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8B59F" w14:textId="5A7FB7E3" w:rsidR="00D20CBD" w:rsidRPr="00D20CBD" w:rsidRDefault="00D20CBD" w:rsidP="00506938">
      <w:pPr>
        <w:spacing w:before="120" w:after="120"/>
        <w:jc w:val="both"/>
        <w:rPr>
          <w:b/>
          <w:lang w:bidi="hr-HR"/>
        </w:rPr>
      </w:pPr>
      <w:r w:rsidRPr="00D20CBD">
        <w:rPr>
          <w:b/>
          <w:lang w:bidi="hr-HR"/>
        </w:rPr>
        <w:t>PRAVILA O PROVEDBI POSTUPAKA NABAVA ZA NEOBVEZNIKE ZAKONA O JAVNOJ NABAVI</w:t>
      </w:r>
    </w:p>
    <w:p w14:paraId="0375995A" w14:textId="77777777" w:rsidR="00D20CBD" w:rsidRPr="00D20CBD" w:rsidRDefault="00D20CBD" w:rsidP="00D20CBD">
      <w:pPr>
        <w:jc w:val="both"/>
        <w:rPr>
          <w:sz w:val="22"/>
          <w:szCs w:val="22"/>
        </w:rPr>
      </w:pPr>
      <w:r w:rsidRPr="00D20CBD">
        <w:rPr>
          <w:b/>
        </w:rPr>
        <w:t>1.</w:t>
      </w:r>
      <w:r w:rsidRPr="00D20CBD">
        <w:t xml:space="preserve"> Ova Pravila o provedbi postupaka nabava za neobveznike Zakona o javnoj nabavi primjenjuju se na sve subjekte, osim na one navedene u članku 6. i 7. Zakona o javnoj nabavi (Narodne novine, broj 120/16).</w:t>
      </w:r>
    </w:p>
    <w:p w14:paraId="5188B2D0" w14:textId="77777777" w:rsidR="00D20CBD" w:rsidRPr="00D20CBD" w:rsidRDefault="00D20CBD" w:rsidP="00DE11B9">
      <w:pPr>
        <w:keepLines/>
        <w:contextualSpacing/>
        <w:jc w:val="both"/>
        <w:rPr>
          <w:rFonts w:eastAsia="Calibri"/>
        </w:rPr>
      </w:pPr>
    </w:p>
    <w:p w14:paraId="0440BA58" w14:textId="59BD56D1" w:rsidR="00D20CBD" w:rsidRPr="00D20CBD" w:rsidRDefault="00D20CBD" w:rsidP="00DE11B9">
      <w:pPr>
        <w:keepLines/>
        <w:contextualSpacing/>
        <w:jc w:val="both"/>
        <w:rPr>
          <w:rFonts w:eastAsia="Calibri"/>
        </w:rPr>
      </w:pPr>
      <w:r w:rsidRPr="00D20CBD">
        <w:rPr>
          <w:rFonts w:eastAsia="Calibri"/>
        </w:rPr>
        <w:t xml:space="preserve">Subjekti iz točke 1. ovoga Priloga su Korisnici ili Partneri Korisniku bespovratnih </w:t>
      </w:r>
      <w:r w:rsidR="000445F9">
        <w:rPr>
          <w:rFonts w:eastAsia="Calibri"/>
        </w:rPr>
        <w:t xml:space="preserve">financijskih </w:t>
      </w:r>
      <w:r w:rsidRPr="00D20CBD">
        <w:rPr>
          <w:rFonts w:eastAsia="Calibri"/>
        </w:rPr>
        <w:t xml:space="preserve">sredstava te su dužni provoditi nabavu radova, roba i usluga s pažnjom dobrog gospodarstvenika, pri tom vodeći računa o racionalnom i učinkovitom trošenju dodijeljenih sredstava na način da roba, radovi i usluge koje nabavljaju odgovaraju svrsi </w:t>
      </w:r>
      <w:r w:rsidR="00107D57">
        <w:rPr>
          <w:rFonts w:eastAsia="Calibri"/>
        </w:rPr>
        <w:t>Operacije</w:t>
      </w:r>
      <w:r w:rsidRPr="00D20CBD">
        <w:rPr>
          <w:rFonts w:eastAsia="Calibri"/>
        </w:rPr>
        <w:t xml:space="preserve">. </w:t>
      </w:r>
    </w:p>
    <w:p w14:paraId="42398135" w14:textId="77777777" w:rsidR="00D20CBD" w:rsidRPr="00D20CBD" w:rsidRDefault="00D20CBD" w:rsidP="00D20CBD">
      <w:pPr>
        <w:keepLines/>
        <w:jc w:val="both"/>
        <w:rPr>
          <w:lang w:bidi="hr-HR"/>
        </w:rPr>
      </w:pPr>
    </w:p>
    <w:p w14:paraId="331EB3C8" w14:textId="77777777" w:rsidR="00D20CBD" w:rsidRPr="00D20CBD" w:rsidRDefault="00D20CBD" w:rsidP="00D20CBD">
      <w:pPr>
        <w:keepLines/>
        <w:jc w:val="both"/>
        <w:rPr>
          <w:lang w:bidi="hr-HR"/>
        </w:rPr>
      </w:pPr>
      <w:r w:rsidRPr="00D20CBD">
        <w:rPr>
          <w:rFonts w:eastAsia="Calibri"/>
          <w:b/>
          <w:lang w:bidi="hr-HR"/>
        </w:rPr>
        <w:t>1.2.</w:t>
      </w:r>
      <w:r w:rsidRPr="00D20CBD">
        <w:rPr>
          <w:rFonts w:eastAsia="Calibri"/>
          <w:lang w:bidi="hr-HR"/>
        </w:rPr>
        <w:t xml:space="preserve"> NOJN je obvezan postupati po </w:t>
      </w:r>
      <w:r w:rsidRPr="00D20CBD">
        <w:rPr>
          <w:rFonts w:eastAsia="Calibri"/>
          <w:b/>
          <w:i/>
          <w:lang w:bidi="hr-HR"/>
        </w:rPr>
        <w:t>načelu izbjegavanja sukoba interesa</w:t>
      </w:r>
      <w:r w:rsidRPr="00D20CBD">
        <w:rPr>
          <w:rFonts w:eastAsia="Calibri"/>
          <w:lang w:bidi="hr-HR"/>
        </w:rPr>
        <w:t xml:space="preserve">. </w:t>
      </w:r>
      <w:bookmarkStart w:id="0" w:name="_Hlk5614591"/>
      <w:r w:rsidRPr="00D20CBD">
        <w:rPr>
          <w:rFonts w:eastAsia="Calibri"/>
          <w:lang w:bidi="hr-HR"/>
        </w:rPr>
        <w:t>Navedeno znači da bi se iz postupka, što uključuje i sklapanje ugovora/ izdavanje narudžbenice trebale izuzeti osobe koje su u sukobu interesa u odnosu na povezana društva</w:t>
      </w:r>
      <w:r w:rsidRPr="00D20CBD">
        <w:rPr>
          <w:rFonts w:eastAsia="Calibri"/>
          <w:vertAlign w:val="superscript"/>
          <w:lang w:bidi="hr-HR"/>
        </w:rPr>
        <w:footnoteReference w:id="2"/>
      </w:r>
      <w:r w:rsidRPr="00D20CBD">
        <w:rPr>
          <w:rFonts w:eastAsia="Calibri"/>
          <w:lang w:bidi="hr-HR"/>
        </w:rPr>
        <w:t>i povezane osobe</w:t>
      </w:r>
      <w:r w:rsidRPr="00D20CBD">
        <w:rPr>
          <w:rFonts w:eastAsia="Calibri"/>
          <w:vertAlign w:val="superscript"/>
          <w:lang w:bidi="hr-HR"/>
        </w:rPr>
        <w:footnoteReference w:id="3"/>
      </w:r>
      <w:r w:rsidRPr="00D20CBD">
        <w:rPr>
          <w:rFonts w:eastAsia="Calibri"/>
          <w:lang w:bidi="hr-HR"/>
        </w:rPr>
        <w:t>, osim u slučaju ako je povezano društvo odnosno povezana osoba (obuhvaćeno terminom: povezani subjekti) jedino koje može isporučiti robu, radove ili usluge zbog tehničkih razloga ili razloga postojanja isključivih prava na predmetu koji se nabavlja, a što je NOJN dužan i dokazati.</w:t>
      </w:r>
    </w:p>
    <w:p w14:paraId="3BE3DE37" w14:textId="77777777" w:rsidR="00D20CBD" w:rsidRPr="00D20CBD" w:rsidRDefault="00D20CBD" w:rsidP="00D20CBD">
      <w:pPr>
        <w:keepLines/>
        <w:jc w:val="both"/>
        <w:rPr>
          <w:lang w:bidi="hr-HR"/>
        </w:rPr>
      </w:pPr>
    </w:p>
    <w:p w14:paraId="2FD0C6AA" w14:textId="77777777" w:rsidR="00D20CBD" w:rsidRPr="00D20CBD" w:rsidRDefault="00D20CBD" w:rsidP="00D20CBD">
      <w:pPr>
        <w:keepLines/>
        <w:suppressAutoHyphens/>
        <w:autoSpaceDE w:val="0"/>
        <w:autoSpaceDN w:val="0"/>
        <w:adjustRightInd w:val="0"/>
        <w:jc w:val="both"/>
        <w:textAlignment w:val="baseline"/>
        <w:rPr>
          <w:lang w:bidi="hr-HR"/>
        </w:rPr>
      </w:pPr>
      <w:r w:rsidRPr="00D20CBD">
        <w:rPr>
          <w:lang w:bidi="hr-HR"/>
        </w:rPr>
        <w:t>Sukob interesa između NOJN-a i povezanih subjekta obuhvaća situacije kada predstavnici NOJN-a</w:t>
      </w:r>
      <w:r w:rsidRPr="00D20CBD">
        <w:rPr>
          <w:vertAlign w:val="superscript"/>
          <w:lang w:bidi="hr-HR"/>
        </w:rPr>
        <w:footnoteReference w:id="4"/>
      </w:r>
      <w:r w:rsidRPr="00D20CBD">
        <w:rPr>
          <w:lang w:bidi="hr-HR"/>
        </w:rPr>
        <w:t xml:space="preserve"> koji su uključeni u provedbu postupka nabave ili mogu utjecati na ishod tog postupka, imaju, izravno ili neizravno, financijski, gospodarski ili bilo koji drugi osobni interes koji bi se mogao smatrati štetnim za njihovu nepristranost i neovisnost u okviru postupka, i to:</w:t>
      </w:r>
    </w:p>
    <w:p w14:paraId="776223B3" w14:textId="77777777" w:rsidR="00D20CBD" w:rsidRPr="00D20CBD" w:rsidRDefault="00D20CBD" w:rsidP="00D20CBD">
      <w:pPr>
        <w:keepLines/>
        <w:suppressAutoHyphens/>
        <w:autoSpaceDE w:val="0"/>
        <w:autoSpaceDN w:val="0"/>
        <w:adjustRightInd w:val="0"/>
        <w:ind w:left="720"/>
        <w:contextualSpacing/>
        <w:jc w:val="both"/>
        <w:textAlignment w:val="baseline"/>
        <w:rPr>
          <w:lang w:bidi="hr-HR"/>
        </w:rPr>
      </w:pPr>
    </w:p>
    <w:p w14:paraId="0B006FDC" w14:textId="77777777" w:rsidR="00D20CBD" w:rsidRPr="00D20CBD" w:rsidRDefault="00D20CBD" w:rsidP="00D20CBD">
      <w:pPr>
        <w:keepLines/>
        <w:suppressAutoHyphens/>
        <w:autoSpaceDE w:val="0"/>
        <w:autoSpaceDN w:val="0"/>
        <w:adjustRightInd w:val="0"/>
        <w:jc w:val="both"/>
        <w:textAlignment w:val="baseline"/>
        <w:rPr>
          <w:lang w:bidi="hr-HR"/>
        </w:rPr>
      </w:pPr>
      <w:r w:rsidRPr="00D20CBD">
        <w:rPr>
          <w:lang w:bidi="hr-HR"/>
        </w:rPr>
        <w:t>1. ako predstavnik NOJN-a istodobno obavlja upravljačke poslove u povezanom subjektu, ili</w:t>
      </w:r>
    </w:p>
    <w:p w14:paraId="2ACFF8B4" w14:textId="77777777" w:rsidR="00D20CBD" w:rsidRPr="00D20CBD" w:rsidRDefault="00D20CBD" w:rsidP="00D20CBD">
      <w:pPr>
        <w:keepLines/>
        <w:suppressAutoHyphens/>
        <w:autoSpaceDE w:val="0"/>
        <w:autoSpaceDN w:val="0"/>
        <w:adjustRightInd w:val="0"/>
        <w:ind w:left="720"/>
        <w:contextualSpacing/>
        <w:jc w:val="both"/>
        <w:textAlignment w:val="baseline"/>
        <w:rPr>
          <w:lang w:bidi="hr-HR"/>
        </w:rPr>
      </w:pPr>
    </w:p>
    <w:p w14:paraId="0784EA8F" w14:textId="77777777" w:rsidR="00D20CBD" w:rsidRPr="00D20CBD" w:rsidRDefault="00D20CBD" w:rsidP="00D20CBD">
      <w:pPr>
        <w:keepLines/>
        <w:suppressAutoHyphens/>
        <w:autoSpaceDE w:val="0"/>
        <w:autoSpaceDN w:val="0"/>
        <w:adjustRightInd w:val="0"/>
        <w:jc w:val="both"/>
        <w:textAlignment w:val="baseline"/>
        <w:rPr>
          <w:lang w:bidi="hr-HR"/>
        </w:rPr>
      </w:pPr>
      <w:r w:rsidRPr="00D20CBD">
        <w:rPr>
          <w:lang w:bidi="hr-HR"/>
        </w:rPr>
        <w:t>2. ako je predstavnik NOJN-a vlasnik poslovnog udjela, dionica odnosno drugih prava na temelju kojih sudjeluje u upravljanju odnosno u kapitalu toga povezanog subjekta s više od 0,5 %.</w:t>
      </w:r>
    </w:p>
    <w:p w14:paraId="11272946" w14:textId="77777777" w:rsidR="00D20CBD" w:rsidRPr="00D20CBD" w:rsidRDefault="00D20CBD" w:rsidP="00D20CBD">
      <w:pPr>
        <w:keepLines/>
        <w:suppressAutoHyphens/>
        <w:autoSpaceDE w:val="0"/>
        <w:autoSpaceDN w:val="0"/>
        <w:adjustRightInd w:val="0"/>
        <w:jc w:val="both"/>
        <w:textAlignment w:val="baseline"/>
        <w:rPr>
          <w:lang w:bidi="hr-HR"/>
        </w:rPr>
      </w:pPr>
    </w:p>
    <w:p w14:paraId="2667142F" w14:textId="77777777" w:rsidR="00D20CBD" w:rsidRPr="00D20CBD" w:rsidRDefault="00D20CBD" w:rsidP="00D20CBD">
      <w:pPr>
        <w:keepLines/>
        <w:suppressAutoHyphens/>
        <w:autoSpaceDE w:val="0"/>
        <w:autoSpaceDN w:val="0"/>
        <w:adjustRightInd w:val="0"/>
        <w:jc w:val="both"/>
        <w:textAlignment w:val="baseline"/>
        <w:rPr>
          <w:lang w:bidi="hr-HR"/>
        </w:rPr>
      </w:pPr>
      <w:r w:rsidRPr="00D20CBD">
        <w:rPr>
          <w:lang w:bidi="hr-HR"/>
        </w:rPr>
        <w:t>3. ako je riječ o srodnicima po krvi u uspravnoj liniji ili u pobočnoj liniji do četvrtog stupnja, srodnicima po tazbini do drugog stupnja, bračnog ili izvanbračnog druga, bez obzira na to je li brak prestao, te posvojitelje i posvojenike predstavnika NOJN-a  kada se radi o čelniku te članu upravnog, upravljačkog ili nadzornog tijela NOJN-a.</w:t>
      </w:r>
    </w:p>
    <w:p w14:paraId="5B7E19ED" w14:textId="77777777" w:rsidR="00D20CBD" w:rsidRPr="00D20CBD" w:rsidRDefault="00D20CBD" w:rsidP="00D20CBD">
      <w:pPr>
        <w:keepLines/>
        <w:suppressAutoHyphens/>
        <w:autoSpaceDE w:val="0"/>
        <w:autoSpaceDN w:val="0"/>
        <w:adjustRightInd w:val="0"/>
        <w:jc w:val="both"/>
        <w:textAlignment w:val="baseline"/>
        <w:rPr>
          <w:lang w:bidi="hr-HR"/>
        </w:rPr>
      </w:pPr>
    </w:p>
    <w:bookmarkEnd w:id="0"/>
    <w:p w14:paraId="0FB5848C" w14:textId="5818FB52" w:rsidR="00D20CBD" w:rsidRPr="00D20CBD" w:rsidRDefault="00D20CBD" w:rsidP="00D20CBD">
      <w:pPr>
        <w:keepLines/>
        <w:suppressAutoHyphens/>
        <w:autoSpaceDE w:val="0"/>
        <w:autoSpaceDN w:val="0"/>
        <w:adjustRightInd w:val="0"/>
        <w:jc w:val="both"/>
        <w:textAlignment w:val="baseline"/>
        <w:rPr>
          <w:lang w:bidi="hr-HR"/>
        </w:rPr>
      </w:pPr>
      <w:r w:rsidRPr="00D20CBD">
        <w:rPr>
          <w:rFonts w:eastAsia="Calibri"/>
          <w:lang w:bidi="hr-HR"/>
        </w:rPr>
        <w:lastRenderedPageBreak/>
        <w:t xml:space="preserve">Iznimno, sukob interesa ne postoji ako je povezana osoba predstavnika NOJN-a poslovne udjele, dionice odnosno druga prava na temelju kojih sudjeluje u upravljanju odnosno u kapitalu povezanog subjekta s više od 0,5 % stekla u razdoblju od najmanje dvije godine prije imenovanja odnosno stupanja na dužnost predstavnika NOJN-a s kojim je povezana te ako je opravdana primjena posebnog postupka nabave iz </w:t>
      </w:r>
      <w:proofErr w:type="spellStart"/>
      <w:r w:rsidRPr="00D20CBD">
        <w:rPr>
          <w:rFonts w:eastAsia="Calibri"/>
          <w:lang w:bidi="hr-HR"/>
        </w:rPr>
        <w:t>toč</w:t>
      </w:r>
      <w:proofErr w:type="spellEnd"/>
      <w:r w:rsidR="00FF468E">
        <w:rPr>
          <w:rFonts w:eastAsia="Calibri"/>
          <w:lang w:bidi="hr-HR"/>
        </w:rPr>
        <w:t>. 11. i 12.</w:t>
      </w:r>
      <w:r w:rsidRPr="00D20CBD">
        <w:rPr>
          <w:rFonts w:eastAsia="Calibri"/>
          <w:lang w:bidi="hr-HR"/>
        </w:rPr>
        <w:t xml:space="preserve"> </w:t>
      </w:r>
      <w:r w:rsidR="00FF468E">
        <w:rPr>
          <w:rFonts w:eastAsia="Calibri"/>
          <w:lang w:bidi="hr-HR"/>
        </w:rPr>
        <w:t>ovih</w:t>
      </w:r>
      <w:r w:rsidRPr="00D20CBD">
        <w:rPr>
          <w:rFonts w:eastAsia="Calibri"/>
          <w:lang w:bidi="hr-HR"/>
        </w:rPr>
        <w:t xml:space="preserve"> Pravila.</w:t>
      </w:r>
    </w:p>
    <w:p w14:paraId="41AAB478" w14:textId="77777777" w:rsidR="00D20CBD" w:rsidRPr="00D20CBD" w:rsidRDefault="00D20CBD" w:rsidP="00D20CBD">
      <w:pPr>
        <w:keepLines/>
        <w:suppressAutoHyphens/>
        <w:autoSpaceDE w:val="0"/>
        <w:autoSpaceDN w:val="0"/>
        <w:adjustRightInd w:val="0"/>
        <w:jc w:val="both"/>
        <w:textAlignment w:val="baseline"/>
        <w:rPr>
          <w:lang w:bidi="hr-HR"/>
        </w:rPr>
      </w:pPr>
    </w:p>
    <w:p w14:paraId="4CDA2F9E" w14:textId="77777777" w:rsidR="00D20CBD" w:rsidRPr="00D20CBD" w:rsidRDefault="00D20CBD" w:rsidP="00D20CBD">
      <w:pPr>
        <w:keepLines/>
        <w:suppressAutoHyphens/>
        <w:autoSpaceDE w:val="0"/>
        <w:autoSpaceDN w:val="0"/>
        <w:adjustRightInd w:val="0"/>
        <w:jc w:val="both"/>
        <w:textAlignment w:val="baseline"/>
        <w:rPr>
          <w:lang w:bidi="hr-HR"/>
        </w:rPr>
      </w:pPr>
      <w:r w:rsidRPr="00D20CBD">
        <w:rPr>
          <w:rFonts w:eastAsia="Calibri"/>
          <w:b/>
          <w:lang w:bidi="hr-HR"/>
        </w:rPr>
        <w:t>1.3.</w:t>
      </w:r>
      <w:r w:rsidRPr="00D20CBD">
        <w:rPr>
          <w:rFonts w:eastAsia="Calibri"/>
          <w:lang w:bidi="hr-HR"/>
        </w:rPr>
        <w:t xml:space="preserve"> NOJN je obvezan poštivati </w:t>
      </w:r>
      <w:r w:rsidRPr="00D20CBD">
        <w:rPr>
          <w:rFonts w:eastAsia="Calibri"/>
          <w:b/>
          <w:i/>
          <w:lang w:bidi="hr-HR"/>
        </w:rPr>
        <w:t>načelo razmjernosti</w:t>
      </w:r>
      <w:r w:rsidRPr="00D20CBD">
        <w:rPr>
          <w:rFonts w:eastAsia="Calibri"/>
          <w:lang w:bidi="hr-HR"/>
        </w:rPr>
        <w:t xml:space="preserve"> te time osigurava da je svaka mjera koja se odabere nužna i prikladna s obzirom na svrhu nabave. Kriteriji za odabir ponude koji se propisuju pozivom na dostavu ponuda te primjenjuju tijekom pregleda i ocjene ponuda moraju biti razmjerni veličini, prirodi i složenosti nabave i ugovora koji proizlazi iz iste.</w:t>
      </w:r>
    </w:p>
    <w:p w14:paraId="696199EF" w14:textId="77777777" w:rsidR="00D20CBD" w:rsidRPr="00D20CBD" w:rsidRDefault="00D20CBD" w:rsidP="00D20CBD">
      <w:pPr>
        <w:rPr>
          <w:lang w:bidi="hr-HR"/>
        </w:rPr>
      </w:pPr>
    </w:p>
    <w:p w14:paraId="605B6859" w14:textId="77777777" w:rsidR="00D20CBD" w:rsidRPr="00D20CBD" w:rsidRDefault="00D20CBD" w:rsidP="00D20CBD">
      <w:pPr>
        <w:keepLines/>
        <w:suppressAutoHyphens/>
        <w:autoSpaceDE w:val="0"/>
        <w:autoSpaceDN w:val="0"/>
        <w:adjustRightInd w:val="0"/>
        <w:jc w:val="both"/>
        <w:textAlignment w:val="baseline"/>
        <w:rPr>
          <w:lang w:bidi="hr-HR"/>
        </w:rPr>
      </w:pPr>
      <w:r w:rsidRPr="00D20CBD">
        <w:rPr>
          <w:rFonts w:eastAsia="Calibri"/>
          <w:b/>
          <w:bCs/>
          <w:lang w:bidi="hr-HR"/>
        </w:rPr>
        <w:t>1.4.</w:t>
      </w:r>
      <w:r w:rsidRPr="00D20CBD">
        <w:rPr>
          <w:rFonts w:eastAsia="Calibri"/>
          <w:bCs/>
          <w:lang w:bidi="hr-HR"/>
        </w:rPr>
        <w:t xml:space="preserve"> NOJN mora postupati poštujući </w:t>
      </w:r>
      <w:r w:rsidRPr="00D20CBD">
        <w:rPr>
          <w:rFonts w:eastAsia="Calibri"/>
          <w:b/>
          <w:bCs/>
          <w:i/>
          <w:lang w:bidi="hr-HR"/>
        </w:rPr>
        <w:t>načelo jednakog postupanja i zabrane diskriminacije</w:t>
      </w:r>
      <w:r w:rsidRPr="00D20CBD">
        <w:rPr>
          <w:rFonts w:eastAsia="Calibri"/>
          <w:b/>
          <w:bCs/>
          <w:lang w:bidi="hr-HR"/>
        </w:rPr>
        <w:t xml:space="preserve"> </w:t>
      </w:r>
      <w:r w:rsidRPr="00D20CBD">
        <w:rPr>
          <w:rFonts w:eastAsia="Calibri"/>
          <w:lang w:bidi="hr-HR"/>
        </w:rPr>
        <w:t xml:space="preserve">kojim se osigurava nepristran, objektivan i cjelovit tretman svih sudionika u svim fazama postupka nabave. NOJN ne smije odrediti uvjete sudjelovanja na način koji bi predstavljao neopravdanu prepreku za sudjelovanje određenih (primjerice stranih) gospodarskih subjekata (diskriminatorni uvjeti sposobnosti glede stranih gospodarskih subjekata poput registracije u posebne upisnike ili posjedovanja posebnih dozvola/ovlaštenja kako bi obavljali djelatnost u RH sukladno posebnim propisima). </w:t>
      </w:r>
    </w:p>
    <w:p w14:paraId="2DBF0835" w14:textId="77777777" w:rsidR="00D20CBD" w:rsidRPr="00D20CBD" w:rsidRDefault="00D20CBD" w:rsidP="00D20CBD">
      <w:pPr>
        <w:keepLines/>
        <w:suppressAutoHyphens/>
        <w:autoSpaceDE w:val="0"/>
        <w:autoSpaceDN w:val="0"/>
        <w:adjustRightInd w:val="0"/>
        <w:jc w:val="both"/>
        <w:textAlignment w:val="baseline"/>
        <w:rPr>
          <w:lang w:bidi="hr-HR"/>
        </w:rPr>
      </w:pPr>
    </w:p>
    <w:p w14:paraId="14AAA5FC" w14:textId="77777777" w:rsidR="00D20CBD" w:rsidRPr="00D20CBD" w:rsidRDefault="00D20CBD" w:rsidP="00D20CBD">
      <w:pPr>
        <w:keepLines/>
        <w:spacing w:after="240"/>
        <w:jc w:val="both"/>
        <w:rPr>
          <w:lang w:bidi="hr-HR"/>
        </w:rPr>
      </w:pPr>
      <w:r w:rsidRPr="00D20CBD">
        <w:rPr>
          <w:b/>
          <w:lang w:bidi="hr-HR"/>
        </w:rPr>
        <w:t>1.5.</w:t>
      </w:r>
      <w:r w:rsidRPr="00D20CBD">
        <w:rPr>
          <w:lang w:bidi="hr-HR"/>
        </w:rPr>
        <w:t xml:space="preserve">  Pri odabiru postupka nabave, NOJN-ovi moraju voditi računa o tome da umjetno ne dijele predmet nabave</w:t>
      </w:r>
      <w:r w:rsidRPr="00D20CBD">
        <w:rPr>
          <w:vertAlign w:val="superscript"/>
          <w:lang w:bidi="hr-HR"/>
        </w:rPr>
        <w:footnoteReference w:id="5"/>
      </w:r>
      <w:r w:rsidRPr="00D20CBD">
        <w:rPr>
          <w:lang w:bidi="hr-HR"/>
        </w:rPr>
        <w:t xml:space="preserve"> kako bi izbjegli složeniji postupak nabave u skladu s odredbama ovih Pravila.</w:t>
      </w:r>
    </w:p>
    <w:p w14:paraId="71AE6805" w14:textId="77777777" w:rsidR="00D20CBD" w:rsidRPr="00D20CBD" w:rsidRDefault="00D20CBD" w:rsidP="00D20CBD">
      <w:pPr>
        <w:keepLines/>
        <w:jc w:val="both"/>
        <w:rPr>
          <w:lang w:bidi="hr-HR"/>
        </w:rPr>
      </w:pPr>
      <w:r w:rsidRPr="00D20CBD">
        <w:rPr>
          <w:rFonts w:eastAsia="Calibri"/>
          <w:b/>
          <w:lang w:bidi="hr-HR"/>
        </w:rPr>
        <w:t xml:space="preserve">1.6. </w:t>
      </w:r>
      <w:r w:rsidRPr="00D20CBD">
        <w:rPr>
          <w:rFonts w:eastAsia="Calibri"/>
          <w:lang w:bidi="hr-HR"/>
        </w:rPr>
        <w:t xml:space="preserve">NOJN je obvezan poduzeti sve mjere u skladu </w:t>
      </w:r>
      <w:r w:rsidRPr="00D20CBD">
        <w:rPr>
          <w:rFonts w:eastAsia="Calibri"/>
          <w:i/>
          <w:lang w:bidi="hr-HR"/>
        </w:rPr>
        <w:t xml:space="preserve">s </w:t>
      </w:r>
      <w:r w:rsidRPr="00D20CBD">
        <w:rPr>
          <w:rFonts w:eastAsia="Calibri"/>
          <w:b/>
          <w:i/>
          <w:lang w:bidi="hr-HR"/>
        </w:rPr>
        <w:t>načelom racionalnog i ekonomičnog trošenja sredstava</w:t>
      </w:r>
      <w:r w:rsidRPr="00D20CBD">
        <w:rPr>
          <w:rFonts w:eastAsia="Calibri"/>
          <w:lang w:bidi="hr-HR"/>
        </w:rPr>
        <w:t xml:space="preserve"> u kontekstu usporedbe cijena i trenutne tržišne vrijednosti predmeta nabave.</w:t>
      </w:r>
    </w:p>
    <w:p w14:paraId="4AD97FDA" w14:textId="77777777" w:rsidR="00D20CBD" w:rsidRPr="00D20CBD" w:rsidRDefault="00D20CBD" w:rsidP="00D20CBD">
      <w:pPr>
        <w:keepLines/>
        <w:jc w:val="both"/>
        <w:rPr>
          <w:rFonts w:eastAsia="Calibri"/>
          <w:lang w:bidi="hr-HR"/>
        </w:rPr>
      </w:pPr>
    </w:p>
    <w:p w14:paraId="150AA7BD" w14:textId="62C3C3F9" w:rsidR="00D20CBD" w:rsidRPr="00D20CBD" w:rsidRDefault="00D20CBD" w:rsidP="00D20CBD">
      <w:pPr>
        <w:keepLines/>
        <w:jc w:val="both"/>
        <w:rPr>
          <w:lang w:bidi="hr-HR"/>
        </w:rPr>
      </w:pPr>
      <w:r w:rsidRPr="00D20CBD">
        <w:rPr>
          <w:rFonts w:eastAsia="Calibri"/>
          <w:b/>
          <w:lang w:bidi="hr-HR"/>
        </w:rPr>
        <w:t>2.</w:t>
      </w:r>
      <w:r w:rsidRPr="00D20CBD">
        <w:t xml:space="preserve"> Ako postoji sumnja da je ugovorena cijena s dobavljačem/ugovarateljem neopravdano visoka</w:t>
      </w:r>
      <w:r w:rsidRPr="00D20CBD">
        <w:rPr>
          <w:lang w:bidi="hr-HR"/>
        </w:rPr>
        <w:t xml:space="preserve"> (viša od 20% od iznosa prihvatljivog troška za pripadajuću stavku iz</w:t>
      </w:r>
      <w:r w:rsidRPr="00D20CBD">
        <w:t xml:space="preserve"> ugovora </w:t>
      </w:r>
      <w:r w:rsidRPr="00D20CBD">
        <w:rPr>
          <w:lang w:bidi="hr-HR"/>
        </w:rPr>
        <w:t xml:space="preserve">o bespovratnim </w:t>
      </w:r>
      <w:r w:rsidR="00F50541">
        <w:rPr>
          <w:lang w:bidi="hr-HR"/>
        </w:rPr>
        <w:t xml:space="preserve">financijskim </w:t>
      </w:r>
      <w:r w:rsidRPr="00D20CBD">
        <w:rPr>
          <w:lang w:bidi="hr-HR"/>
        </w:rPr>
        <w:t xml:space="preserve">sredstvima), </w:t>
      </w:r>
      <w:r w:rsidR="00F50541">
        <w:rPr>
          <w:lang w:bidi="hr-HR"/>
        </w:rPr>
        <w:t>TOPFD</w:t>
      </w:r>
      <w:r w:rsidRPr="00D20CBD">
        <w:rPr>
          <w:lang w:bidi="hr-HR"/>
        </w:rPr>
        <w:t xml:space="preserve"> </w:t>
      </w:r>
      <w:r w:rsidRPr="00D20CBD">
        <w:t xml:space="preserve">ima pravo zatražiti dodatne popratne dokumente i </w:t>
      </w:r>
      <w:r w:rsidRPr="00D20CBD">
        <w:rPr>
          <w:lang w:bidi="hr-HR"/>
        </w:rPr>
        <w:t>pojašnjenja od NOJN-a kako bi uklonio sumnju da je ugovorena</w:t>
      </w:r>
      <w:r w:rsidRPr="00D20CBD">
        <w:t xml:space="preserve"> cijena </w:t>
      </w:r>
      <w:r w:rsidRPr="00D20CBD">
        <w:rPr>
          <w:lang w:bidi="hr-HR"/>
        </w:rPr>
        <w:t xml:space="preserve">neopravdano visoka. </w:t>
      </w:r>
      <w:r w:rsidR="00F50541">
        <w:rPr>
          <w:lang w:bidi="hr-HR"/>
        </w:rPr>
        <w:t xml:space="preserve">TOPFD </w:t>
      </w:r>
      <w:r w:rsidRPr="00D20CBD">
        <w:rPr>
          <w:lang w:bidi="hr-HR"/>
        </w:rPr>
        <w:t xml:space="preserve"> može odbiti iznos troškova/izdataka koji neopravdano prelaze iznos ugovorenih prihvatljivih troškova za pripadajuću stavku i ima pravo taj iznos proglasiti neprihvatljivim</w:t>
      </w:r>
      <w:r w:rsidRPr="00D20CBD">
        <w:t xml:space="preserve"> u postupku kontrole prihvatljivosti troškova/izdataka</w:t>
      </w:r>
      <w:r w:rsidRPr="00D20CBD">
        <w:rPr>
          <w:lang w:bidi="hr-HR"/>
        </w:rPr>
        <w:t>.</w:t>
      </w:r>
    </w:p>
    <w:p w14:paraId="54D1B375" w14:textId="77777777" w:rsidR="00D20CBD" w:rsidRPr="00D20CBD" w:rsidRDefault="00D20CBD" w:rsidP="00D20CBD">
      <w:pPr>
        <w:keepLines/>
        <w:jc w:val="both"/>
        <w:rPr>
          <w:rFonts w:eastAsia="Calibri"/>
          <w:lang w:bidi="hr-HR"/>
        </w:rPr>
      </w:pPr>
    </w:p>
    <w:p w14:paraId="70E34AF6" w14:textId="0D112E9F" w:rsidR="00D20CBD" w:rsidRPr="00D20CBD" w:rsidRDefault="00D20CBD" w:rsidP="00D20CBD">
      <w:pPr>
        <w:keepLines/>
        <w:jc w:val="both"/>
        <w:rPr>
          <w:b/>
        </w:rPr>
      </w:pPr>
      <w:r w:rsidRPr="00D20CBD">
        <w:rPr>
          <w:b/>
        </w:rPr>
        <w:t>POSTUPAK NABAVE S JEDNIM PONUDITELJEM</w:t>
      </w:r>
    </w:p>
    <w:p w14:paraId="5ABFBF91" w14:textId="77777777" w:rsidR="00D20CBD" w:rsidRPr="00D20CBD" w:rsidRDefault="00D20CBD" w:rsidP="00D20CBD">
      <w:pPr>
        <w:keepLines/>
        <w:jc w:val="both"/>
      </w:pPr>
    </w:p>
    <w:p w14:paraId="092515CA" w14:textId="6E238D82" w:rsidR="00D20CBD" w:rsidRPr="00D20CBD" w:rsidRDefault="00D20CBD" w:rsidP="00D20CBD">
      <w:pPr>
        <w:keepLines/>
        <w:jc w:val="both"/>
        <w:rPr>
          <w:lang w:bidi="hr-HR"/>
        </w:rPr>
      </w:pPr>
      <w:r w:rsidRPr="00D20CBD">
        <w:rPr>
          <w:b/>
        </w:rPr>
        <w:t>3.</w:t>
      </w:r>
      <w:r w:rsidRPr="00D20CBD">
        <w:t xml:space="preserve"> </w:t>
      </w:r>
      <w:r w:rsidRPr="00D20CBD">
        <w:rPr>
          <w:lang w:bidi="hr-HR"/>
        </w:rPr>
        <w:t xml:space="preserve">Za nabavu roba i usluga čija ukupna procijenjena vrijednost predmeta nabave bez PDV-a definirana Planom nabave iznosi </w:t>
      </w:r>
      <w:r w:rsidRPr="00D20CBD">
        <w:rPr>
          <w:b/>
          <w:lang w:bidi="hr-HR"/>
        </w:rPr>
        <w:t>do 400.000,00 kuna</w:t>
      </w:r>
      <w:r w:rsidRPr="00D20CBD">
        <w:rPr>
          <w:lang w:bidi="hr-HR"/>
        </w:rPr>
        <w:t xml:space="preserve"> </w:t>
      </w:r>
      <w:bookmarkStart w:id="1" w:name="_Hlk505266633"/>
      <w:r w:rsidRPr="00D20CBD">
        <w:rPr>
          <w:lang w:bidi="hr-HR"/>
        </w:rPr>
        <w:t>(uključujući 400.000,00 kn)</w:t>
      </w:r>
      <w:bookmarkEnd w:id="1"/>
      <w:r w:rsidRPr="00D20CBD">
        <w:rPr>
          <w:lang w:bidi="hr-HR"/>
        </w:rPr>
        <w:t xml:space="preserve">, odnosno za nabavu radova </w:t>
      </w:r>
      <w:r w:rsidRPr="00D20CBD">
        <w:rPr>
          <w:b/>
          <w:lang w:bidi="hr-HR"/>
        </w:rPr>
        <w:t>do 1.000.000,00 kuna</w:t>
      </w:r>
      <w:r w:rsidRPr="00D20CBD">
        <w:rPr>
          <w:lang w:bidi="hr-HR"/>
        </w:rPr>
        <w:t xml:space="preserve"> (uključujući 1.000.000,00 kn), NOJN-ovi mogu sklopiti s jednim ponuditeljem pisani ugovor s pružateljem usluga/dobavljačem roba/izvođačem radova ili izdati narudžbenicu. Ugovor o tako nabavljenoj robi, radovima ili uslugama, ili narudžbenica služe kao dokaz o izvršenju nabave.</w:t>
      </w:r>
    </w:p>
    <w:p w14:paraId="6EC1A060" w14:textId="77777777" w:rsidR="00D20CBD" w:rsidRPr="00D20CBD" w:rsidRDefault="00D20CBD" w:rsidP="00D20CBD">
      <w:pPr>
        <w:keepLines/>
        <w:jc w:val="both"/>
        <w:rPr>
          <w:lang w:bidi="hr-HR"/>
        </w:rPr>
      </w:pPr>
    </w:p>
    <w:p w14:paraId="15327358" w14:textId="77777777" w:rsidR="00D20CBD" w:rsidRPr="00D20CBD" w:rsidRDefault="00D20CBD" w:rsidP="00D20CBD">
      <w:pPr>
        <w:keepLines/>
        <w:jc w:val="both"/>
        <w:rPr>
          <w:color w:val="231F20"/>
          <w:shd w:val="clear" w:color="auto" w:fill="FFFFFF"/>
        </w:rPr>
      </w:pPr>
      <w:r w:rsidRPr="00D20CBD">
        <w:rPr>
          <w:b/>
          <w:color w:val="231F20"/>
          <w:shd w:val="clear" w:color="auto" w:fill="FFFFFF"/>
        </w:rPr>
        <w:lastRenderedPageBreak/>
        <w:t>3.1.</w:t>
      </w:r>
      <w:r w:rsidRPr="00D20CBD">
        <w:rPr>
          <w:color w:val="231F20"/>
          <w:shd w:val="clear" w:color="auto" w:fill="FFFFFF"/>
        </w:rPr>
        <w:t xml:space="preserve"> NOJN je u postupku nabave s jednim ponuditeljem dužan odbiti sklapanje pisanog ugovora ili narudžbenice, ako utvrdi da je ponuđena cijena </w:t>
      </w:r>
      <w:r w:rsidRPr="00D20CBD">
        <w:rPr>
          <w:lang w:bidi="hr-HR"/>
        </w:rPr>
        <w:t>pružatelja usluga/dobavljača roba/izvođača radova</w:t>
      </w:r>
      <w:r w:rsidRPr="00D20CBD">
        <w:rPr>
          <w:color w:val="231F20"/>
          <w:shd w:val="clear" w:color="auto" w:fill="FFFFFF"/>
        </w:rPr>
        <w:t xml:space="preserve"> veća od iznosa iz t. 3.</w:t>
      </w:r>
    </w:p>
    <w:p w14:paraId="4B7FC32C" w14:textId="77777777" w:rsidR="00D20CBD" w:rsidRPr="00D20CBD" w:rsidRDefault="00D20CBD" w:rsidP="00D20CBD">
      <w:pPr>
        <w:keepLines/>
        <w:jc w:val="both"/>
        <w:rPr>
          <w:color w:val="231F20"/>
          <w:shd w:val="clear" w:color="auto" w:fill="FFFFFF"/>
        </w:rPr>
      </w:pPr>
    </w:p>
    <w:p w14:paraId="7F6F3E68" w14:textId="77777777" w:rsidR="00D20CBD" w:rsidRPr="00D20CBD" w:rsidRDefault="00D20CBD" w:rsidP="00D20CBD">
      <w:pPr>
        <w:keepLines/>
        <w:jc w:val="both"/>
        <w:rPr>
          <w:color w:val="231F20"/>
          <w:shd w:val="clear" w:color="auto" w:fill="FFFFFF"/>
        </w:rPr>
      </w:pPr>
      <w:r w:rsidRPr="00D20CBD">
        <w:rPr>
          <w:b/>
          <w:bCs/>
          <w:color w:val="231F20"/>
          <w:shd w:val="clear" w:color="auto" w:fill="FFFFFF"/>
        </w:rPr>
        <w:t>3.2.</w:t>
      </w:r>
      <w:r w:rsidRPr="00D20CBD">
        <w:rPr>
          <w:color w:val="231F20"/>
          <w:shd w:val="clear" w:color="auto" w:fill="FFFFFF"/>
        </w:rPr>
        <w:t xml:space="preserve"> Ako NOJN prihvati ponudu procijenjene vrijednosti predmeta nabave veće od inicijalno dostavljene ponude, treba voditi računa da takva ponuda ne prelazi vrijednost iz t. 3. za koju je propisana provedba postupka s pozivom na dostavu ponuda, u kontekstu osiguravanja da ne nastane nepravilnost. </w:t>
      </w:r>
    </w:p>
    <w:p w14:paraId="212A02D1" w14:textId="77777777" w:rsidR="00D20CBD" w:rsidRPr="00D20CBD" w:rsidRDefault="00D20CBD" w:rsidP="00D20CBD">
      <w:pPr>
        <w:keepLines/>
        <w:jc w:val="both"/>
        <w:rPr>
          <w:b/>
        </w:rPr>
      </w:pPr>
    </w:p>
    <w:p w14:paraId="63BAD368" w14:textId="77777777" w:rsidR="00D20CBD" w:rsidRPr="00D20CBD" w:rsidRDefault="00D20CBD" w:rsidP="00D20CBD">
      <w:pPr>
        <w:keepLines/>
        <w:jc w:val="both"/>
        <w:rPr>
          <w:b/>
        </w:rPr>
      </w:pPr>
      <w:r w:rsidRPr="00D20CBD">
        <w:rPr>
          <w:b/>
        </w:rPr>
        <w:t>POZIV NA DOSTAVU PONUDA</w:t>
      </w:r>
    </w:p>
    <w:p w14:paraId="114D2190" w14:textId="77777777" w:rsidR="00D20CBD" w:rsidRPr="00D20CBD" w:rsidRDefault="00D20CBD" w:rsidP="00D20CBD">
      <w:pPr>
        <w:keepLines/>
        <w:jc w:val="both"/>
        <w:rPr>
          <w:b/>
        </w:rPr>
      </w:pPr>
    </w:p>
    <w:p w14:paraId="570D508D" w14:textId="77777777" w:rsidR="00D20CBD" w:rsidRPr="00D20CBD" w:rsidRDefault="00D20CBD" w:rsidP="00D20CBD">
      <w:pPr>
        <w:keepLines/>
        <w:jc w:val="both"/>
      </w:pPr>
      <w:r w:rsidRPr="00D20CBD">
        <w:rPr>
          <w:b/>
        </w:rPr>
        <w:t>4.</w:t>
      </w:r>
      <w:r w:rsidRPr="00D20CBD">
        <w:t xml:space="preserve"> </w:t>
      </w:r>
      <w:r w:rsidRPr="00D20CBD">
        <w:rPr>
          <w:lang w:bidi="hr-HR"/>
        </w:rPr>
        <w:t xml:space="preserve">Za nabavu roba i usluga čija ukupna procijenjena vrijednost predmeta nabave bez PDV-a definirana Planom nabave iznosi </w:t>
      </w:r>
      <w:r w:rsidRPr="00D20CBD">
        <w:rPr>
          <w:b/>
          <w:lang w:bidi="hr-HR"/>
        </w:rPr>
        <w:t>iznad 400.000,00 kuna</w:t>
      </w:r>
      <w:r w:rsidRPr="00D20CBD">
        <w:rPr>
          <w:lang w:bidi="hr-HR"/>
        </w:rPr>
        <w:t xml:space="preserve">, odnosno za nabavu radova </w:t>
      </w:r>
      <w:r w:rsidRPr="00D20CBD">
        <w:rPr>
          <w:b/>
          <w:lang w:bidi="hr-HR"/>
        </w:rPr>
        <w:t>iznad 1.000.000,00 kuna</w:t>
      </w:r>
      <w:r w:rsidRPr="00D20CBD">
        <w:rPr>
          <w:lang w:bidi="hr-HR"/>
        </w:rPr>
        <w:t xml:space="preserve">, NOJN je dužan objaviti </w:t>
      </w:r>
      <w:r w:rsidRPr="00D20CBD">
        <w:t xml:space="preserve">Poziv na dostavu ponuda. </w:t>
      </w:r>
    </w:p>
    <w:p w14:paraId="34D816C0" w14:textId="77777777" w:rsidR="00D20CBD" w:rsidRPr="00D20CBD" w:rsidRDefault="00D20CBD" w:rsidP="00D20CBD">
      <w:pPr>
        <w:keepLines/>
        <w:jc w:val="both"/>
      </w:pPr>
    </w:p>
    <w:p w14:paraId="60EDA24F" w14:textId="77777777" w:rsidR="00D20CBD" w:rsidRPr="00D20CBD" w:rsidRDefault="00D20CBD" w:rsidP="00D20CBD">
      <w:pPr>
        <w:keepLines/>
        <w:jc w:val="both"/>
      </w:pPr>
      <w:r w:rsidRPr="00D20CBD">
        <w:t xml:space="preserve">Poziv na dostavu ponuda se mora objaviti na internetskoj stranici </w:t>
      </w:r>
      <w:hyperlink r:id="rId10" w:history="1">
        <w:r w:rsidRPr="00D20CBD">
          <w:rPr>
            <w:color w:val="0000FF"/>
            <w:u w:val="single"/>
          </w:rPr>
          <w:t>www.strukturnifondovi.hr</w:t>
        </w:r>
      </w:hyperlink>
      <w:r w:rsidRPr="00D20CBD">
        <w:t xml:space="preserve">. </w:t>
      </w:r>
    </w:p>
    <w:p w14:paraId="17789362" w14:textId="77777777" w:rsidR="00D20CBD" w:rsidRPr="00D20CBD" w:rsidRDefault="00D20CBD" w:rsidP="00D20CBD">
      <w:pPr>
        <w:keepLines/>
        <w:jc w:val="both"/>
      </w:pPr>
    </w:p>
    <w:p w14:paraId="07BAD28C" w14:textId="77777777" w:rsidR="00D20CBD" w:rsidRPr="00D20CBD" w:rsidRDefault="00D20CBD" w:rsidP="00D20CBD">
      <w:pPr>
        <w:keepLines/>
        <w:jc w:val="both"/>
      </w:pPr>
      <w:r w:rsidRPr="00D20CBD">
        <w:t xml:space="preserve">NOJN može dodatno pisanim putem poslati poveznicu/ link na Poziv na dostavu ponuda na gospodarske subjekte po svom izboru. </w:t>
      </w:r>
    </w:p>
    <w:p w14:paraId="252C0453" w14:textId="77777777" w:rsidR="00D20CBD" w:rsidRPr="00D20CBD" w:rsidRDefault="00D20CBD" w:rsidP="00D20CBD">
      <w:pPr>
        <w:keepLines/>
        <w:jc w:val="both"/>
      </w:pPr>
    </w:p>
    <w:p w14:paraId="24AEB839" w14:textId="77777777" w:rsidR="00D20CBD" w:rsidRPr="00D20CBD" w:rsidRDefault="00D20CBD" w:rsidP="00D20CBD">
      <w:pPr>
        <w:keepLines/>
        <w:jc w:val="both"/>
      </w:pPr>
      <w:r w:rsidRPr="00D20CBD">
        <w:t xml:space="preserve">U navedenom slučaju, NOJN je dužan provesti postupak ocjene i odabira najbolje ponude uzevši u obzir </w:t>
      </w:r>
      <w:r w:rsidRPr="00D20CBD">
        <w:rPr>
          <w:u w:val="single"/>
        </w:rPr>
        <w:t>sve zaprimljene ponude</w:t>
      </w:r>
      <w:r w:rsidRPr="00D20CBD">
        <w:t xml:space="preserve"> (temeljem objave i dodatnog slanja poveznice).</w:t>
      </w:r>
    </w:p>
    <w:p w14:paraId="5DDE34E7" w14:textId="77777777" w:rsidR="00D20CBD" w:rsidRPr="00D20CBD" w:rsidRDefault="00D20CBD" w:rsidP="00D20CBD">
      <w:pPr>
        <w:keepLines/>
        <w:jc w:val="both"/>
      </w:pPr>
    </w:p>
    <w:p w14:paraId="30A065B9" w14:textId="77777777" w:rsidR="00D20CBD" w:rsidRPr="00D20CBD" w:rsidRDefault="00D20CBD" w:rsidP="00D20CBD">
      <w:pPr>
        <w:keepLines/>
        <w:jc w:val="both"/>
      </w:pPr>
      <w:r w:rsidRPr="00D20CBD">
        <w:rPr>
          <w:b/>
        </w:rPr>
        <w:t>4.1.</w:t>
      </w:r>
      <w:r w:rsidRPr="00D20CBD">
        <w:t xml:space="preserve"> Poziv na dostavu ponuda sadržava najmanje:  </w:t>
      </w:r>
    </w:p>
    <w:p w14:paraId="146B41F3" w14:textId="77777777" w:rsidR="00D20CBD" w:rsidRPr="00D20CBD" w:rsidRDefault="00D20CBD" w:rsidP="00AC690D">
      <w:pPr>
        <w:keepLines/>
        <w:numPr>
          <w:ilvl w:val="0"/>
          <w:numId w:val="2"/>
        </w:numPr>
        <w:contextualSpacing/>
        <w:jc w:val="both"/>
        <w:rPr>
          <w:rFonts w:eastAsia="Calibri"/>
        </w:rPr>
      </w:pPr>
      <w:r w:rsidRPr="00D20CBD">
        <w:rPr>
          <w:rFonts w:eastAsia="Calibri"/>
        </w:rPr>
        <w:t>naziv i adresu te najmanje jedan kontakt podatak NOJN-a</w:t>
      </w:r>
    </w:p>
    <w:p w14:paraId="71CDD5A6" w14:textId="77777777" w:rsidR="00D20CBD" w:rsidRPr="00D20CBD" w:rsidRDefault="00D20CBD" w:rsidP="00AC690D">
      <w:pPr>
        <w:keepLines/>
        <w:numPr>
          <w:ilvl w:val="0"/>
          <w:numId w:val="2"/>
        </w:numPr>
        <w:contextualSpacing/>
        <w:jc w:val="both"/>
        <w:rPr>
          <w:rFonts w:eastAsia="Calibri"/>
        </w:rPr>
      </w:pPr>
      <w:r w:rsidRPr="00D20CBD">
        <w:rPr>
          <w:rFonts w:eastAsia="Calibri"/>
        </w:rPr>
        <w:t>osnovne informacije o predmetu nabave</w:t>
      </w:r>
    </w:p>
    <w:p w14:paraId="008A415D" w14:textId="77777777" w:rsidR="00D20CBD" w:rsidRPr="00D20CBD" w:rsidRDefault="00D20CBD" w:rsidP="00AC690D">
      <w:pPr>
        <w:keepLines/>
        <w:numPr>
          <w:ilvl w:val="0"/>
          <w:numId w:val="2"/>
        </w:numPr>
        <w:contextualSpacing/>
        <w:jc w:val="both"/>
        <w:rPr>
          <w:rFonts w:eastAsia="Calibri"/>
        </w:rPr>
      </w:pPr>
      <w:r w:rsidRPr="00D20CBD">
        <w:rPr>
          <w:rFonts w:eastAsia="Calibri"/>
        </w:rPr>
        <w:t>tehničke specifikacije i/ili opis posla i/ili sve relevantne tehničke pojedinosti predmeta nabave</w:t>
      </w:r>
    </w:p>
    <w:p w14:paraId="52FA2A3B" w14:textId="77777777" w:rsidR="00D20CBD" w:rsidRPr="00D20CBD" w:rsidRDefault="00D20CBD" w:rsidP="00AC690D">
      <w:pPr>
        <w:keepLines/>
        <w:numPr>
          <w:ilvl w:val="0"/>
          <w:numId w:val="2"/>
        </w:numPr>
        <w:contextualSpacing/>
        <w:jc w:val="both"/>
        <w:rPr>
          <w:rFonts w:eastAsia="Calibri"/>
        </w:rPr>
      </w:pPr>
      <w:r w:rsidRPr="00D20CBD">
        <w:rPr>
          <w:rFonts w:eastAsia="Calibri"/>
        </w:rPr>
        <w:t xml:space="preserve">podatke o vrsti, opsegu i općoj prirodi radova/vrsti, količini i načinu isporuke robe/opisu i opsegu usluga koje će se pružati (Ako su količine stavki </w:t>
      </w:r>
      <w:r w:rsidRPr="00D20CBD">
        <w:rPr>
          <w:rFonts w:eastAsia="Calibri"/>
          <w:u w:val="single"/>
        </w:rPr>
        <w:t>okvirne</w:t>
      </w:r>
      <w:r w:rsidRPr="00D20CBD">
        <w:rPr>
          <w:rFonts w:eastAsia="Calibri"/>
        </w:rPr>
        <w:t>, obavezno naznačiti procijenjenu vrijednost nabave i da naručitelj zadržava pravo ne naručiti cijelu količinu odnosno naručiti više od okvirne količine, s tim da je isti ograničen raspoloživim financijskim sredstvima te da se time bitno ne mijenja ugovor o nabavi)</w:t>
      </w:r>
    </w:p>
    <w:p w14:paraId="62330208" w14:textId="77777777" w:rsidR="00D20CBD" w:rsidRPr="00D20CBD" w:rsidRDefault="00D20CBD" w:rsidP="00AC690D">
      <w:pPr>
        <w:keepLines/>
        <w:numPr>
          <w:ilvl w:val="0"/>
          <w:numId w:val="2"/>
        </w:numPr>
        <w:contextualSpacing/>
        <w:jc w:val="both"/>
        <w:rPr>
          <w:rFonts w:eastAsia="Calibri"/>
        </w:rPr>
      </w:pPr>
      <w:r w:rsidRPr="00D20CBD">
        <w:rPr>
          <w:rFonts w:eastAsia="Calibri"/>
        </w:rPr>
        <w:t>ako je predmet nabave podijeljen na grupe, navod o mogućnosti podnošenja ponuda za jednu, više ili sve grupe</w:t>
      </w:r>
    </w:p>
    <w:p w14:paraId="59E1E816" w14:textId="77777777" w:rsidR="00D20CBD" w:rsidRPr="00D20CBD" w:rsidRDefault="00D20CBD" w:rsidP="00AC690D">
      <w:pPr>
        <w:keepLines/>
        <w:numPr>
          <w:ilvl w:val="0"/>
          <w:numId w:val="2"/>
        </w:numPr>
        <w:contextualSpacing/>
        <w:jc w:val="both"/>
        <w:rPr>
          <w:rFonts w:eastAsia="Calibri"/>
        </w:rPr>
      </w:pPr>
      <w:r w:rsidRPr="00D20CBD">
        <w:rPr>
          <w:rFonts w:eastAsia="Calibri"/>
        </w:rPr>
        <w:t>mjesto izvršenja/izvođenja radova, isporuke robe ili pružanja usluga</w:t>
      </w:r>
    </w:p>
    <w:p w14:paraId="4A918582" w14:textId="77777777" w:rsidR="00D20CBD" w:rsidRPr="00D20CBD" w:rsidRDefault="00D20CBD" w:rsidP="00AC690D">
      <w:pPr>
        <w:keepLines/>
        <w:numPr>
          <w:ilvl w:val="0"/>
          <w:numId w:val="2"/>
        </w:numPr>
        <w:contextualSpacing/>
        <w:jc w:val="both"/>
        <w:rPr>
          <w:rFonts w:eastAsia="Calibri"/>
        </w:rPr>
      </w:pPr>
      <w:r w:rsidRPr="00D20CBD">
        <w:rPr>
          <w:rFonts w:eastAsia="Calibri"/>
        </w:rPr>
        <w:t>rok izvršenja radova/isporuke robe/pružanja usluga</w:t>
      </w:r>
    </w:p>
    <w:p w14:paraId="4BBBAD2F" w14:textId="77777777" w:rsidR="00D20CBD" w:rsidRPr="00D20CBD" w:rsidRDefault="00D20CBD" w:rsidP="00AC690D">
      <w:pPr>
        <w:keepLines/>
        <w:numPr>
          <w:ilvl w:val="0"/>
          <w:numId w:val="2"/>
        </w:numPr>
        <w:contextualSpacing/>
        <w:jc w:val="both"/>
        <w:rPr>
          <w:rFonts w:eastAsia="Calibri"/>
        </w:rPr>
      </w:pPr>
      <w:r w:rsidRPr="00D20CBD">
        <w:rPr>
          <w:rFonts w:eastAsia="Calibri"/>
        </w:rPr>
        <w:t>specifikaciju kriterija za odabir ponude koji se primjenjuju u postupku nabave</w:t>
      </w:r>
    </w:p>
    <w:p w14:paraId="79EFBF8F" w14:textId="77777777" w:rsidR="00D20CBD" w:rsidRPr="00D20CBD" w:rsidRDefault="00D20CBD" w:rsidP="00AC690D">
      <w:pPr>
        <w:keepLines/>
        <w:numPr>
          <w:ilvl w:val="0"/>
          <w:numId w:val="2"/>
        </w:numPr>
        <w:contextualSpacing/>
        <w:jc w:val="both"/>
        <w:rPr>
          <w:rFonts w:eastAsia="Calibri"/>
        </w:rPr>
      </w:pPr>
      <w:r w:rsidRPr="00D20CBD">
        <w:rPr>
          <w:rFonts w:eastAsia="Calibri"/>
        </w:rPr>
        <w:t>rok za dostavu ponuda koji ne smije biti kraći od 8 kalendarskih dana (datum i vrijeme)</w:t>
      </w:r>
      <w:r w:rsidRPr="00D20CBD">
        <w:rPr>
          <w:rFonts w:eastAsia="Calibri"/>
          <w:vertAlign w:val="superscript"/>
        </w:rPr>
        <w:footnoteReference w:id="6"/>
      </w:r>
    </w:p>
    <w:p w14:paraId="7D94C8D5" w14:textId="77777777" w:rsidR="00D20CBD" w:rsidRPr="00D20CBD" w:rsidRDefault="00D20CBD" w:rsidP="00AC690D">
      <w:pPr>
        <w:keepLines/>
        <w:numPr>
          <w:ilvl w:val="0"/>
          <w:numId w:val="2"/>
        </w:numPr>
        <w:contextualSpacing/>
        <w:jc w:val="both"/>
        <w:rPr>
          <w:rFonts w:eastAsia="Calibri"/>
        </w:rPr>
      </w:pPr>
      <w:r w:rsidRPr="00D20CBD">
        <w:rPr>
          <w:rFonts w:eastAsia="Calibri"/>
        </w:rPr>
        <w:t>način dostave ponuda</w:t>
      </w:r>
    </w:p>
    <w:p w14:paraId="4FE98532" w14:textId="77777777" w:rsidR="00D20CBD" w:rsidRPr="00D20CBD" w:rsidRDefault="00D20CBD" w:rsidP="00AC690D">
      <w:pPr>
        <w:keepLines/>
        <w:numPr>
          <w:ilvl w:val="0"/>
          <w:numId w:val="2"/>
        </w:numPr>
        <w:contextualSpacing/>
        <w:jc w:val="both"/>
        <w:rPr>
          <w:rFonts w:eastAsia="Calibri"/>
        </w:rPr>
      </w:pPr>
      <w:r w:rsidRPr="00D20CBD">
        <w:rPr>
          <w:rFonts w:eastAsia="Calibri"/>
        </w:rPr>
        <w:t>adresu (poštansku ili elektroničku) na koju se dostavljaju ponude</w:t>
      </w:r>
    </w:p>
    <w:p w14:paraId="4CA7A5B5" w14:textId="77777777" w:rsidR="00D20CBD" w:rsidRPr="00D20CBD" w:rsidRDefault="00D20CBD" w:rsidP="00AC690D">
      <w:pPr>
        <w:keepLines/>
        <w:numPr>
          <w:ilvl w:val="0"/>
          <w:numId w:val="2"/>
        </w:numPr>
        <w:contextualSpacing/>
        <w:jc w:val="both"/>
        <w:rPr>
          <w:rFonts w:eastAsia="Calibri"/>
        </w:rPr>
      </w:pPr>
      <w:r w:rsidRPr="00D20CBD">
        <w:rPr>
          <w:rFonts w:eastAsia="Calibri"/>
        </w:rPr>
        <w:t>ime, prezime, broj telefona i adresu elektronske pošte osobe za kontakt.</w:t>
      </w:r>
    </w:p>
    <w:p w14:paraId="568CE2B9" w14:textId="77777777" w:rsidR="00D20CBD" w:rsidRPr="00D20CBD" w:rsidRDefault="00D20CBD" w:rsidP="00D20CBD">
      <w:pPr>
        <w:keepLines/>
        <w:ind w:left="426"/>
        <w:jc w:val="both"/>
      </w:pPr>
    </w:p>
    <w:p w14:paraId="75E2C878" w14:textId="77777777" w:rsidR="00D20CBD" w:rsidRPr="00D20CBD" w:rsidRDefault="00D20CBD" w:rsidP="00D20CBD">
      <w:pPr>
        <w:keepLines/>
        <w:jc w:val="both"/>
      </w:pPr>
      <w:r w:rsidRPr="00D20CBD">
        <w:t xml:space="preserve">Pored navedenog, Poziv na dostavu ponuda može sadržavati tražena jamstva, ali navedeno nije obvezan uvjet. U slučaju traženja jamstva, jamstvo mora biti dostavljeno u roku, obliku, iznosu i za razdoblje trajanja zahtijevanom Pozivom na dostavu ponuda. </w:t>
      </w:r>
    </w:p>
    <w:p w14:paraId="183187B3" w14:textId="77777777" w:rsidR="00D20CBD" w:rsidRPr="00D20CBD" w:rsidRDefault="00D20CBD" w:rsidP="00D20CBD">
      <w:pPr>
        <w:keepLines/>
        <w:jc w:val="both"/>
      </w:pPr>
    </w:p>
    <w:p w14:paraId="3F2FAB47" w14:textId="77777777" w:rsidR="00D20CBD" w:rsidRPr="00D20CBD" w:rsidRDefault="00D20CBD" w:rsidP="00D20CBD">
      <w:pPr>
        <w:keepLines/>
        <w:jc w:val="both"/>
        <w:rPr>
          <w:lang w:bidi="hr-HR"/>
        </w:rPr>
      </w:pPr>
      <w:r w:rsidRPr="00D20CBD">
        <w:rPr>
          <w:b/>
        </w:rPr>
        <w:t>5.</w:t>
      </w:r>
      <w:r w:rsidRPr="00D20CBD">
        <w:t xml:space="preserve"> </w:t>
      </w:r>
      <w:r w:rsidRPr="00D20CBD">
        <w:rPr>
          <w:lang w:bidi="hr-HR"/>
        </w:rPr>
        <w:t xml:space="preserve">NOJN može (nije obvezno) za pojedinu nabavu u pozivu na dostavu ponuda odrediti uvjete sposobnosti ponuditelja. Ukoliko određuje </w:t>
      </w:r>
      <w:r w:rsidRPr="00D20CBD">
        <w:rPr>
          <w:b/>
          <w:lang w:bidi="hr-HR"/>
        </w:rPr>
        <w:t>uvjete sposobnosti</w:t>
      </w:r>
      <w:r w:rsidRPr="00D20CBD">
        <w:rPr>
          <w:b/>
          <w:vertAlign w:val="superscript"/>
          <w:lang w:bidi="hr-HR"/>
        </w:rPr>
        <w:footnoteReference w:id="7"/>
      </w:r>
      <w:r w:rsidRPr="00D20CBD">
        <w:rPr>
          <w:lang w:bidi="hr-HR"/>
        </w:rPr>
        <w:t xml:space="preserve">, NOJN treba voditi računa o jednakoj mogućnosti nadmetanja za domaće i strane gospodarske subjekte. Gospodarski subjekt mora imati mogućnost dostave u ponudi odgovarajućeg dokumenta odnosno potvrde o članstvu u odgovarajućoj komori iz zemlje poslovnog </w:t>
      </w:r>
      <w:proofErr w:type="spellStart"/>
      <w:r w:rsidRPr="00D20CBD">
        <w:rPr>
          <w:lang w:bidi="hr-HR"/>
        </w:rPr>
        <w:t>nastana</w:t>
      </w:r>
      <w:proofErr w:type="spellEnd"/>
      <w:r w:rsidRPr="00D20CBD">
        <w:rPr>
          <w:lang w:bidi="hr-HR"/>
        </w:rPr>
        <w:t xml:space="preserve"> te dostave izjave kojom se obvezuje (u slučaju da će njegova pouda biti odabrana) dostave potvrde o članstvu u odgovarajućoj strukovnoj hrvatskoj komori prije potpisa ugovora kako bi mogao obavljati djelatnost u Republici Hrvatskoj sukladno posebnim propisima. Isto se odnosi na sva ovlaštenja, suglasnosti i sl. koja su uvjet za obavljanje djelatnosti sukladno posebnim propisima Republike Hrvatske.</w:t>
      </w:r>
    </w:p>
    <w:p w14:paraId="22CAA70D" w14:textId="77777777" w:rsidR="00D20CBD" w:rsidRPr="00D20CBD" w:rsidRDefault="00D20CBD" w:rsidP="00D20CBD">
      <w:pPr>
        <w:keepLines/>
        <w:jc w:val="both"/>
        <w:rPr>
          <w:lang w:bidi="hr-HR"/>
        </w:rPr>
      </w:pPr>
    </w:p>
    <w:p w14:paraId="5377528C" w14:textId="77777777" w:rsidR="00D20CBD" w:rsidRPr="00D20CBD" w:rsidRDefault="00D20CBD" w:rsidP="00D20CBD">
      <w:pPr>
        <w:keepLines/>
        <w:jc w:val="both"/>
      </w:pPr>
      <w:r w:rsidRPr="00D20CBD">
        <w:t xml:space="preserve">NOJN je obvezan predmet nabave opisati na jasan način, omogućavajući ponuditeljima podnošenje ponuda koje u potpunosti odražavaju potrebe NOJN-a za navedenim predmetom nabave, kao i usporedivost ponuda u odnosu na zahtjeve koje je postavio. </w:t>
      </w:r>
    </w:p>
    <w:p w14:paraId="23A6A0E0" w14:textId="77777777" w:rsidR="00D20CBD" w:rsidRPr="00D20CBD" w:rsidRDefault="00D20CBD" w:rsidP="00D20CBD">
      <w:pPr>
        <w:keepLines/>
        <w:jc w:val="both"/>
      </w:pPr>
    </w:p>
    <w:p w14:paraId="4A7666F3" w14:textId="77777777" w:rsidR="00D20CBD" w:rsidRPr="00D20CBD" w:rsidRDefault="00D20CBD" w:rsidP="00D20CBD">
      <w:pPr>
        <w:keepLines/>
        <w:jc w:val="both"/>
      </w:pPr>
      <w:r w:rsidRPr="00D20CBD">
        <w:t xml:space="preserve">U slučaju navođenja robnih marki u opisu predmeta nabave, NOJN je obavezan omogućiti nuđenje jednakovrijednih proizvoda uz obavezno navođenje izraza </w:t>
      </w:r>
      <w:r w:rsidRPr="00D20CBD">
        <w:rPr>
          <w:b/>
        </w:rPr>
        <w:t>„ili jednakovrijedno“</w:t>
      </w:r>
      <w:r w:rsidRPr="00D20CBD">
        <w:t xml:space="preserve">, </w:t>
      </w:r>
      <w:r w:rsidRPr="00D20CBD">
        <w:rPr>
          <w:b/>
        </w:rPr>
        <w:t>„kao“, „tipa“, „slično“</w:t>
      </w:r>
      <w:r w:rsidRPr="00D20CBD">
        <w:t xml:space="preserve"> i dr.</w:t>
      </w:r>
    </w:p>
    <w:p w14:paraId="3B584D3F" w14:textId="77777777" w:rsidR="00D20CBD" w:rsidRPr="00D20CBD" w:rsidRDefault="00D20CBD" w:rsidP="00D20CBD">
      <w:pPr>
        <w:keepLines/>
        <w:jc w:val="both"/>
      </w:pPr>
    </w:p>
    <w:p w14:paraId="459842FA" w14:textId="77777777" w:rsidR="00D20CBD" w:rsidRPr="00D20CBD" w:rsidRDefault="00D20CBD" w:rsidP="00D20CBD">
      <w:pPr>
        <w:keepLines/>
        <w:jc w:val="both"/>
      </w:pPr>
      <w:r w:rsidRPr="00D20CBD">
        <w:rPr>
          <w:b/>
          <w:bCs/>
        </w:rPr>
        <w:t>6.</w:t>
      </w:r>
      <w:r w:rsidRPr="00D20CBD">
        <w:t xml:space="preserve"> </w:t>
      </w:r>
      <w:r w:rsidRPr="00D20CBD">
        <w:rPr>
          <w:b/>
        </w:rPr>
        <w:t>Kriterij za odabir ponude</w:t>
      </w:r>
      <w:r w:rsidRPr="00D20CBD">
        <w:t xml:space="preserve"> (uz uvjet da ponuda ispunjava sve uvjete iz Poziva na dostavu ponuda)  može biti:</w:t>
      </w:r>
    </w:p>
    <w:p w14:paraId="7D4E4988" w14:textId="77777777" w:rsidR="00D20CBD" w:rsidRPr="00D20CBD" w:rsidRDefault="00D20CBD" w:rsidP="00AC690D">
      <w:pPr>
        <w:keepLines/>
        <w:numPr>
          <w:ilvl w:val="0"/>
          <w:numId w:val="3"/>
        </w:numPr>
        <w:contextualSpacing/>
        <w:jc w:val="both"/>
        <w:rPr>
          <w:rFonts w:eastAsia="Calibri"/>
        </w:rPr>
      </w:pPr>
      <w:r w:rsidRPr="00D20CBD">
        <w:rPr>
          <w:rFonts w:eastAsia="Calibri"/>
          <w:b/>
        </w:rPr>
        <w:t>najniža cijena</w:t>
      </w:r>
      <w:r w:rsidRPr="00D20CBD">
        <w:rPr>
          <w:rFonts w:eastAsia="Calibri"/>
        </w:rPr>
        <w:t>, ili</w:t>
      </w:r>
    </w:p>
    <w:p w14:paraId="3F67E902" w14:textId="77777777" w:rsidR="00D20CBD" w:rsidRPr="00D20CBD" w:rsidRDefault="00D20CBD" w:rsidP="00AC690D">
      <w:pPr>
        <w:keepLines/>
        <w:numPr>
          <w:ilvl w:val="0"/>
          <w:numId w:val="3"/>
        </w:numPr>
        <w:contextualSpacing/>
        <w:jc w:val="both"/>
        <w:rPr>
          <w:rFonts w:eastAsia="Calibri"/>
        </w:rPr>
      </w:pPr>
      <w:r w:rsidRPr="00D20CBD">
        <w:rPr>
          <w:rFonts w:eastAsia="Calibri"/>
          <w:b/>
        </w:rPr>
        <w:t>ekonomski najpovoljnija ponuda</w:t>
      </w:r>
      <w:r w:rsidRPr="00D20CBD">
        <w:rPr>
          <w:rFonts w:eastAsia="Calibri"/>
        </w:rPr>
        <w:t xml:space="preserve"> (kada je kriterij za odabir ponude najbolja vrijednost za novac, na temelju kvalitete, cijene, tehničkih prednosti, funkcionalnih značajki, ekoloških karakteristika, operativnih troškova, datuma isporuke ili slično - potrebno je odrediti </w:t>
      </w:r>
      <w:r w:rsidRPr="00D20CBD">
        <w:rPr>
          <w:rFonts w:eastAsia="Calibri"/>
          <w:u w:val="single"/>
        </w:rPr>
        <w:t>relativni značaj</w:t>
      </w:r>
      <w:r w:rsidRPr="00D20CBD">
        <w:rPr>
          <w:rFonts w:eastAsia="Calibri"/>
        </w:rPr>
        <w:t xml:space="preserve"> koji se dodjeljuje svakom pojedinom kriteriju koji je odabran u svrhu određivanja najpovoljnije ponude i način njegova izračuna).</w:t>
      </w:r>
    </w:p>
    <w:p w14:paraId="1062BC49" w14:textId="77777777" w:rsidR="00D20CBD" w:rsidRPr="00D20CBD" w:rsidRDefault="00D20CBD" w:rsidP="00D20CBD">
      <w:pPr>
        <w:keepLines/>
        <w:jc w:val="both"/>
      </w:pPr>
    </w:p>
    <w:p w14:paraId="36DDE5BB" w14:textId="77777777" w:rsidR="00D20CBD" w:rsidRPr="00D20CBD" w:rsidRDefault="00D20CBD" w:rsidP="00D20CBD">
      <w:pPr>
        <w:jc w:val="both"/>
      </w:pPr>
      <w:r w:rsidRPr="00D20CBD">
        <w:rPr>
          <w:b/>
          <w:bCs/>
        </w:rPr>
        <w:t>6.1.</w:t>
      </w:r>
      <w:r w:rsidRPr="00D20CBD">
        <w:t xml:space="preserve"> Ako se tijekom objave ukaže potreba za izmjenom Poziva na dostavu ponuda (ako gospodarski subjekt zahtijeva dodatne informacije, objašnjenja ili izmjene u vezi s uvjetima iz poziva na dostavu ponuda tijekom roka za dostavu ponuda), isti mora biti transparentno i istovremeno objavljen (i dostavljen, u slučaju kada je Poziv na dostavu ponuda poslan na više gospodarskih subjekata) kako bi svi gospodarski subjekti bili upoznati s izmjenom. </w:t>
      </w:r>
    </w:p>
    <w:p w14:paraId="79C30D06" w14:textId="77777777" w:rsidR="00D20CBD" w:rsidRPr="00D20CBD" w:rsidRDefault="00D20CBD" w:rsidP="00D20CBD">
      <w:pPr>
        <w:jc w:val="both"/>
      </w:pPr>
    </w:p>
    <w:p w14:paraId="4AD79411" w14:textId="77777777" w:rsidR="00D20CBD" w:rsidRPr="00D20CBD" w:rsidRDefault="00D20CBD" w:rsidP="00D20CBD">
      <w:pPr>
        <w:jc w:val="both"/>
      </w:pPr>
      <w:bookmarkStart w:id="2" w:name="_Hlk57042436"/>
      <w:r w:rsidRPr="00D20CBD">
        <w:rPr>
          <w:b/>
        </w:rPr>
        <w:t>6.2</w:t>
      </w:r>
      <w:r w:rsidRPr="00D20CBD">
        <w:t>. U slučaju potrebe izmjene poziva na dostavu ponuda tijekom posljednjih 5 dana</w:t>
      </w:r>
      <w:r w:rsidRPr="00D20CBD">
        <w:rPr>
          <w:color w:val="231F20"/>
          <w:shd w:val="clear" w:color="auto" w:fill="FFFFFF"/>
        </w:rPr>
        <w:t xml:space="preserve"> prije isteka inicijalnog roka za dostavu</w:t>
      </w:r>
      <w:r w:rsidRPr="00D20CBD">
        <w:t xml:space="preserve"> ponuda, potrebno je razmjerno produljiti rok za dostavu ponuda za minimalno 5 dana, računajući od dana objave izmjene. </w:t>
      </w:r>
    </w:p>
    <w:bookmarkEnd w:id="2"/>
    <w:p w14:paraId="4B5837CD" w14:textId="77777777" w:rsidR="00D20CBD" w:rsidRPr="00D20CBD" w:rsidRDefault="00D20CBD" w:rsidP="00D20CBD">
      <w:pPr>
        <w:keepLines/>
        <w:jc w:val="both"/>
      </w:pPr>
    </w:p>
    <w:p w14:paraId="12619555" w14:textId="77777777" w:rsidR="00D20CBD" w:rsidRPr="00D20CBD" w:rsidRDefault="00D20CBD" w:rsidP="00D20CBD">
      <w:pPr>
        <w:keepLines/>
        <w:jc w:val="both"/>
      </w:pPr>
      <w:r w:rsidRPr="00D20CBD">
        <w:rPr>
          <w:b/>
        </w:rPr>
        <w:lastRenderedPageBreak/>
        <w:t>7.</w:t>
      </w:r>
      <w:r w:rsidRPr="00D20CBD">
        <w:t xml:space="preserve"> NOJN je obvezan na osnovi rezultata pregleda i ocjene ponuda odbiti :</w:t>
      </w:r>
    </w:p>
    <w:p w14:paraId="44AA99E6" w14:textId="77777777" w:rsidR="00D20CBD" w:rsidRPr="00D20CBD" w:rsidRDefault="00D20CBD" w:rsidP="00AC690D">
      <w:pPr>
        <w:keepLines/>
        <w:numPr>
          <w:ilvl w:val="0"/>
          <w:numId w:val="4"/>
        </w:numPr>
        <w:contextualSpacing/>
        <w:jc w:val="both"/>
        <w:rPr>
          <w:rFonts w:eastAsia="Calibri"/>
        </w:rPr>
      </w:pPr>
      <w:r w:rsidRPr="00D20CBD">
        <w:rPr>
          <w:rFonts w:eastAsia="Calibri"/>
        </w:rPr>
        <w:t>ponudu koja nije cjelovita (ne sadrži sve Pozivom na dostavu ponuda propisane obveze elemente),</w:t>
      </w:r>
    </w:p>
    <w:p w14:paraId="5FDED2FC" w14:textId="77777777" w:rsidR="00D20CBD" w:rsidRPr="00D20CBD" w:rsidRDefault="00D20CBD" w:rsidP="00AC690D">
      <w:pPr>
        <w:keepLines/>
        <w:numPr>
          <w:ilvl w:val="0"/>
          <w:numId w:val="4"/>
        </w:numPr>
        <w:contextualSpacing/>
        <w:jc w:val="both"/>
        <w:rPr>
          <w:rFonts w:eastAsia="Calibri"/>
        </w:rPr>
      </w:pPr>
      <w:r w:rsidRPr="00D20CBD">
        <w:rPr>
          <w:rFonts w:eastAsia="Calibri"/>
        </w:rPr>
        <w:t>ponudu koja nije u skladu sa  odredbama poziva na dostavu ponuda,</w:t>
      </w:r>
    </w:p>
    <w:p w14:paraId="025103DD" w14:textId="77777777" w:rsidR="00D20CBD" w:rsidRPr="00D20CBD" w:rsidRDefault="00D20CBD" w:rsidP="00AC690D">
      <w:pPr>
        <w:keepLines/>
        <w:numPr>
          <w:ilvl w:val="0"/>
          <w:numId w:val="4"/>
        </w:numPr>
        <w:contextualSpacing/>
        <w:jc w:val="both"/>
        <w:rPr>
          <w:rFonts w:eastAsia="Calibri"/>
        </w:rPr>
      </w:pPr>
      <w:r w:rsidRPr="00D20CBD">
        <w:rPr>
          <w:rFonts w:eastAsia="Calibri"/>
        </w:rPr>
        <w:t>ponudu u kojoj cijena nije iskazana u apsolutnom iznosu,</w:t>
      </w:r>
    </w:p>
    <w:p w14:paraId="790DE17D" w14:textId="77777777" w:rsidR="00D20CBD" w:rsidRPr="00D20CBD" w:rsidRDefault="00D20CBD" w:rsidP="00AC690D">
      <w:pPr>
        <w:keepLines/>
        <w:numPr>
          <w:ilvl w:val="0"/>
          <w:numId w:val="4"/>
        </w:numPr>
        <w:contextualSpacing/>
        <w:jc w:val="both"/>
        <w:rPr>
          <w:rFonts w:eastAsia="Calibri"/>
        </w:rPr>
      </w:pPr>
      <w:r w:rsidRPr="00D20CBD">
        <w:rPr>
          <w:rFonts w:eastAsia="Calibri"/>
        </w:rPr>
        <w:t>ponudu koja sadrži pogreške, nedostatke odnosno nejasnoće ako pogreške, nedostaci odnosno nejasnoće nisu uklonjive,</w:t>
      </w:r>
    </w:p>
    <w:p w14:paraId="24907F10" w14:textId="77777777" w:rsidR="00D20CBD" w:rsidRPr="00D20CBD" w:rsidRDefault="00D20CBD" w:rsidP="00AC690D">
      <w:pPr>
        <w:keepLines/>
        <w:numPr>
          <w:ilvl w:val="0"/>
          <w:numId w:val="4"/>
        </w:numPr>
        <w:contextualSpacing/>
        <w:jc w:val="both"/>
        <w:rPr>
          <w:rFonts w:eastAsia="Calibri"/>
        </w:rPr>
      </w:pPr>
      <w:r w:rsidRPr="00D20CBD">
        <w:rPr>
          <w:rFonts w:eastAsia="Calibri"/>
        </w:rPr>
        <w:t>ponudu u kojoj pojašnjenjem ili upotpunjavanjem u skladu s ovim pravilima nije uklonjena pogreška, nedostatak ili nejasnoća,</w:t>
      </w:r>
    </w:p>
    <w:p w14:paraId="56673C96" w14:textId="77777777" w:rsidR="00D20CBD" w:rsidRPr="00D20CBD" w:rsidRDefault="00D20CBD" w:rsidP="00AC690D">
      <w:pPr>
        <w:keepLines/>
        <w:numPr>
          <w:ilvl w:val="0"/>
          <w:numId w:val="4"/>
        </w:numPr>
        <w:contextualSpacing/>
        <w:jc w:val="both"/>
        <w:rPr>
          <w:rFonts w:eastAsia="Calibri"/>
        </w:rPr>
      </w:pPr>
      <w:r w:rsidRPr="00D20CBD">
        <w:rPr>
          <w:rFonts w:eastAsia="Calibri"/>
        </w:rPr>
        <w:t>ponudu za koju ponuditelj nije pisanim putem prihvatio ispravak računske pogreške,</w:t>
      </w:r>
    </w:p>
    <w:p w14:paraId="518C3409" w14:textId="77777777" w:rsidR="00D20CBD" w:rsidRPr="00D20CBD" w:rsidRDefault="00D20CBD" w:rsidP="00AC690D">
      <w:pPr>
        <w:keepLines/>
        <w:numPr>
          <w:ilvl w:val="0"/>
          <w:numId w:val="4"/>
        </w:numPr>
        <w:contextualSpacing/>
        <w:jc w:val="both"/>
        <w:rPr>
          <w:rFonts w:eastAsia="Calibri"/>
        </w:rPr>
      </w:pPr>
      <w:r w:rsidRPr="00D20CBD">
        <w:rPr>
          <w:rFonts w:eastAsia="Calibri"/>
        </w:rPr>
        <w:t>ako nisu dostavljena zahtijevana jamstva,</w:t>
      </w:r>
    </w:p>
    <w:p w14:paraId="0AB52C8B" w14:textId="77777777" w:rsidR="00D20CBD" w:rsidRPr="00D20CBD" w:rsidRDefault="00D20CBD" w:rsidP="00D20CBD">
      <w:pPr>
        <w:keepLines/>
        <w:jc w:val="both"/>
      </w:pPr>
    </w:p>
    <w:p w14:paraId="637A79DB" w14:textId="77777777" w:rsidR="00D20CBD" w:rsidRPr="00D20CBD" w:rsidRDefault="00D20CBD" w:rsidP="00D20CBD">
      <w:pPr>
        <w:keepLines/>
        <w:jc w:val="both"/>
      </w:pPr>
      <w:r w:rsidRPr="00D20CBD">
        <w:rPr>
          <w:b/>
        </w:rPr>
        <w:t>7.1.</w:t>
      </w:r>
      <w:r w:rsidRPr="00D20CBD">
        <w:t xml:space="preserve"> NOJN može odbiti ponudu čija je cijena veća od osiguranih sredstava za nabavu.</w:t>
      </w:r>
    </w:p>
    <w:p w14:paraId="6CA1AA96" w14:textId="77777777" w:rsidR="00D20CBD" w:rsidRPr="00D20CBD" w:rsidRDefault="00D20CBD" w:rsidP="00D20CBD">
      <w:pPr>
        <w:keepLines/>
        <w:jc w:val="both"/>
      </w:pPr>
    </w:p>
    <w:p w14:paraId="111A2924" w14:textId="77777777" w:rsidR="00D20CBD" w:rsidRPr="00D20CBD" w:rsidRDefault="00D20CBD" w:rsidP="00D20CBD">
      <w:pPr>
        <w:keepLines/>
        <w:jc w:val="both"/>
      </w:pPr>
      <w:r w:rsidRPr="00D20CBD">
        <w:rPr>
          <w:b/>
        </w:rPr>
        <w:t>7.2</w:t>
      </w:r>
      <w:r w:rsidRPr="00D20CBD">
        <w:t xml:space="preserve">.  NOJN </w:t>
      </w:r>
      <w:r w:rsidRPr="00D20CBD">
        <w:rPr>
          <w:b/>
        </w:rPr>
        <w:t>ne smije</w:t>
      </w:r>
      <w:r w:rsidRPr="00D20CBD">
        <w:t xml:space="preserve"> mijenjati uvjete propisane Pozivom na dostavu ponuda tijekom postupka pregleda i ocjene ponuda.</w:t>
      </w:r>
    </w:p>
    <w:p w14:paraId="33A90C3E" w14:textId="77777777" w:rsidR="00D20CBD" w:rsidRPr="00D20CBD" w:rsidRDefault="00D20CBD" w:rsidP="00D20CBD">
      <w:pPr>
        <w:keepLines/>
        <w:jc w:val="both"/>
      </w:pPr>
    </w:p>
    <w:p w14:paraId="774768E8" w14:textId="77777777" w:rsidR="00D20CBD" w:rsidRPr="00D20CBD" w:rsidRDefault="00D20CBD" w:rsidP="00D20CBD">
      <w:pPr>
        <w:jc w:val="both"/>
      </w:pPr>
      <w:r w:rsidRPr="00D20CBD">
        <w:rPr>
          <w:b/>
        </w:rPr>
        <w:t>7.3.</w:t>
      </w:r>
      <w:r w:rsidRPr="00D20CBD">
        <w:t xml:space="preserve"> Ako su informacije ili dokumentacija koje je trebao dostaviti gospodarski subjekt nepotpuni ili pogrešni ili se takvima čine ili ako nedostaju određeni dokumenti, NOJN može, poštujući načela jednakog tretmana i transparentnosti, zahtijevati od dotičnih gospodarskih subjekata da dopune, razjasne, upotpune ili dostave nužne informacije ili dokumentaciju u primjerenom roku. </w:t>
      </w:r>
      <w:r w:rsidRPr="00D20CBD">
        <w:rPr>
          <w:b/>
        </w:rPr>
        <w:t xml:space="preserve">Navedeno postupanje ne smije dovesti do pregovaranja, odnosno navedenim postupanjem se ne smiju mijenjati kriteriji za odabir ponude i cijena. </w:t>
      </w:r>
    </w:p>
    <w:p w14:paraId="09088732" w14:textId="77777777" w:rsidR="00D20CBD" w:rsidRPr="00D20CBD" w:rsidRDefault="00D20CBD" w:rsidP="00D20CBD">
      <w:pPr>
        <w:keepLines/>
        <w:jc w:val="both"/>
      </w:pPr>
    </w:p>
    <w:p w14:paraId="273735D3" w14:textId="77777777" w:rsidR="00D20CBD" w:rsidRPr="00D20CBD" w:rsidRDefault="00D20CBD" w:rsidP="00D20CBD">
      <w:pPr>
        <w:keepLines/>
        <w:jc w:val="both"/>
        <w:rPr>
          <w:b/>
        </w:rPr>
      </w:pPr>
      <w:r w:rsidRPr="00D20CBD">
        <w:rPr>
          <w:b/>
        </w:rPr>
        <w:t xml:space="preserve">PREGLED I OCJENA PONUDE </w:t>
      </w:r>
    </w:p>
    <w:p w14:paraId="0C189D06" w14:textId="77777777" w:rsidR="00D20CBD" w:rsidRPr="00D20CBD" w:rsidRDefault="00D20CBD" w:rsidP="00D20CBD">
      <w:pPr>
        <w:keepLines/>
        <w:jc w:val="both"/>
      </w:pPr>
    </w:p>
    <w:p w14:paraId="274C9997" w14:textId="46F006EB" w:rsidR="00D20CBD" w:rsidRPr="00D20CBD" w:rsidRDefault="00D20CBD" w:rsidP="00D20CBD">
      <w:pPr>
        <w:keepLines/>
        <w:jc w:val="both"/>
      </w:pPr>
      <w:r w:rsidRPr="00D20CBD">
        <w:rPr>
          <w:b/>
        </w:rPr>
        <w:t>8.</w:t>
      </w:r>
      <w:r w:rsidRPr="00D20CBD">
        <w:t xml:space="preserve"> NOJN otvara i ocjenjuje dostavljene ponude, na temelju uvjeta propisanim Pozivom na dostavu ponuda, o čemu se sastavlja zapisnik.</w:t>
      </w:r>
    </w:p>
    <w:p w14:paraId="40AD085A" w14:textId="77777777" w:rsidR="00D20CBD" w:rsidRPr="00D20CBD" w:rsidRDefault="00D20CBD" w:rsidP="00D20CBD">
      <w:pPr>
        <w:keepLines/>
        <w:jc w:val="both"/>
      </w:pPr>
    </w:p>
    <w:p w14:paraId="49263E02" w14:textId="7CE5C3F4" w:rsidR="00D20CBD" w:rsidRPr="00D20CBD" w:rsidRDefault="00D20CBD" w:rsidP="00D20CBD">
      <w:pPr>
        <w:keepLines/>
        <w:jc w:val="both"/>
      </w:pPr>
      <w:r w:rsidRPr="00D20CBD">
        <w:rPr>
          <w:b/>
        </w:rPr>
        <w:t>8.</w:t>
      </w:r>
      <w:r w:rsidR="00DE11B9">
        <w:rPr>
          <w:b/>
        </w:rPr>
        <w:t>1</w:t>
      </w:r>
      <w:r w:rsidRPr="00D20CBD">
        <w:rPr>
          <w:b/>
        </w:rPr>
        <w:t>.</w:t>
      </w:r>
      <w:r w:rsidRPr="00D20CBD">
        <w:t xml:space="preserve"> Zapisnik o otvaranju i ocjenjivanju ponuda sadržava najmanje:</w:t>
      </w:r>
    </w:p>
    <w:p w14:paraId="5B25C058" w14:textId="77777777" w:rsidR="00D20CBD" w:rsidRPr="00D20CBD" w:rsidRDefault="00D20CBD" w:rsidP="00AC690D">
      <w:pPr>
        <w:keepLines/>
        <w:numPr>
          <w:ilvl w:val="0"/>
          <w:numId w:val="5"/>
        </w:numPr>
        <w:contextualSpacing/>
        <w:jc w:val="both"/>
        <w:rPr>
          <w:rFonts w:eastAsia="Calibri"/>
        </w:rPr>
      </w:pPr>
      <w:r w:rsidRPr="00D20CBD">
        <w:rPr>
          <w:rFonts w:eastAsia="Calibri"/>
        </w:rPr>
        <w:t>naziv i sjedište NOJN -a,</w:t>
      </w:r>
    </w:p>
    <w:p w14:paraId="5250E634" w14:textId="77777777" w:rsidR="00D20CBD" w:rsidRPr="00D20CBD" w:rsidRDefault="00D20CBD" w:rsidP="00AC690D">
      <w:pPr>
        <w:keepLines/>
        <w:numPr>
          <w:ilvl w:val="0"/>
          <w:numId w:val="5"/>
        </w:numPr>
        <w:contextualSpacing/>
        <w:jc w:val="both"/>
        <w:rPr>
          <w:rFonts w:eastAsia="Calibri"/>
        </w:rPr>
      </w:pPr>
      <w:r w:rsidRPr="00D20CBD">
        <w:rPr>
          <w:rFonts w:eastAsia="Calibri"/>
        </w:rPr>
        <w:t>mjesto te datum i sat početka  i završetka otvaranja ponuda,</w:t>
      </w:r>
    </w:p>
    <w:p w14:paraId="049C4ADC" w14:textId="77777777" w:rsidR="00D20CBD" w:rsidRPr="00D20CBD" w:rsidRDefault="00D20CBD" w:rsidP="00AC690D">
      <w:pPr>
        <w:keepLines/>
        <w:numPr>
          <w:ilvl w:val="0"/>
          <w:numId w:val="5"/>
        </w:numPr>
        <w:contextualSpacing/>
        <w:jc w:val="both"/>
        <w:rPr>
          <w:rFonts w:eastAsia="Calibri"/>
        </w:rPr>
      </w:pPr>
      <w:r w:rsidRPr="00D20CBD">
        <w:rPr>
          <w:rFonts w:eastAsia="Calibri"/>
        </w:rPr>
        <w:t>predmet nabave,</w:t>
      </w:r>
    </w:p>
    <w:p w14:paraId="7AF097F6" w14:textId="77777777" w:rsidR="00D20CBD" w:rsidRPr="00D20CBD" w:rsidRDefault="00D20CBD" w:rsidP="00AC690D">
      <w:pPr>
        <w:keepLines/>
        <w:numPr>
          <w:ilvl w:val="0"/>
          <w:numId w:val="5"/>
        </w:numPr>
        <w:contextualSpacing/>
        <w:jc w:val="both"/>
        <w:rPr>
          <w:rFonts w:eastAsia="Calibri"/>
        </w:rPr>
      </w:pPr>
      <w:r w:rsidRPr="00D20CBD">
        <w:rPr>
          <w:rFonts w:eastAsia="Calibri"/>
        </w:rPr>
        <w:t>vrstu postupka nabave (sukladno ovim pravilima)</w:t>
      </w:r>
    </w:p>
    <w:p w14:paraId="7B02A17D" w14:textId="77777777" w:rsidR="00D20CBD" w:rsidRPr="00D20CBD" w:rsidRDefault="00D20CBD" w:rsidP="00AC690D">
      <w:pPr>
        <w:keepLines/>
        <w:numPr>
          <w:ilvl w:val="0"/>
          <w:numId w:val="5"/>
        </w:numPr>
        <w:contextualSpacing/>
        <w:jc w:val="both"/>
        <w:rPr>
          <w:rFonts w:eastAsia="Calibri"/>
        </w:rPr>
      </w:pPr>
      <w:r w:rsidRPr="00D20CBD">
        <w:rPr>
          <w:rFonts w:eastAsia="Calibri"/>
        </w:rPr>
        <w:t xml:space="preserve">ime i prezime nazočnih osoba te njihove potpise, </w:t>
      </w:r>
    </w:p>
    <w:p w14:paraId="2EFA329F" w14:textId="77777777" w:rsidR="00D20CBD" w:rsidRPr="00D20CBD" w:rsidRDefault="00D20CBD" w:rsidP="00AC690D">
      <w:pPr>
        <w:keepLines/>
        <w:numPr>
          <w:ilvl w:val="0"/>
          <w:numId w:val="5"/>
        </w:numPr>
        <w:contextualSpacing/>
        <w:jc w:val="both"/>
        <w:rPr>
          <w:rFonts w:eastAsia="Calibri"/>
        </w:rPr>
      </w:pPr>
      <w:r w:rsidRPr="00D20CBD">
        <w:rPr>
          <w:rFonts w:eastAsia="Calibri"/>
        </w:rPr>
        <w:t>naziv i sjedište ponuditelja, prema redoslijedu zaprimanja ponuda,</w:t>
      </w:r>
    </w:p>
    <w:p w14:paraId="4F74BB21" w14:textId="77777777" w:rsidR="00D20CBD" w:rsidRPr="00D20CBD" w:rsidRDefault="00D20CBD" w:rsidP="00AC690D">
      <w:pPr>
        <w:keepLines/>
        <w:numPr>
          <w:ilvl w:val="0"/>
          <w:numId w:val="5"/>
        </w:numPr>
        <w:contextualSpacing/>
        <w:jc w:val="both"/>
        <w:rPr>
          <w:rFonts w:eastAsia="Calibri"/>
        </w:rPr>
      </w:pPr>
      <w:r w:rsidRPr="00D20CBD">
        <w:rPr>
          <w:rFonts w:eastAsia="Calibri"/>
        </w:rPr>
        <w:t>cijenu ponude bez poreza na dodanu vrijednost i cijenu ponude s porezom na dodanu vrijednost,</w:t>
      </w:r>
    </w:p>
    <w:p w14:paraId="4C3BB1C3" w14:textId="77777777" w:rsidR="00D20CBD" w:rsidRPr="00D20CBD" w:rsidRDefault="00D20CBD" w:rsidP="00AC690D">
      <w:pPr>
        <w:keepLines/>
        <w:numPr>
          <w:ilvl w:val="0"/>
          <w:numId w:val="5"/>
        </w:numPr>
        <w:contextualSpacing/>
        <w:jc w:val="both"/>
        <w:rPr>
          <w:rFonts w:eastAsia="Calibri"/>
        </w:rPr>
      </w:pPr>
      <w:r w:rsidRPr="00D20CBD">
        <w:rPr>
          <w:rFonts w:eastAsia="Calibri"/>
        </w:rPr>
        <w:t>datum početka i završetka pregleda i ocjene ponuda,</w:t>
      </w:r>
    </w:p>
    <w:p w14:paraId="291F5856" w14:textId="77777777" w:rsidR="00D20CBD" w:rsidRPr="00D20CBD" w:rsidRDefault="00D20CBD" w:rsidP="00AC690D">
      <w:pPr>
        <w:keepLines/>
        <w:numPr>
          <w:ilvl w:val="0"/>
          <w:numId w:val="5"/>
        </w:numPr>
        <w:contextualSpacing/>
        <w:jc w:val="both"/>
        <w:rPr>
          <w:rFonts w:eastAsia="Calibri"/>
        </w:rPr>
      </w:pPr>
      <w:r w:rsidRPr="00D20CBD">
        <w:rPr>
          <w:rFonts w:eastAsia="Calibri"/>
        </w:rPr>
        <w:t>podatke o pojašnjenju u vezi s dokumentima/ponudama (uključujući podatke o ispravcima računskih pogrešaka), ako ih je bilo,</w:t>
      </w:r>
    </w:p>
    <w:p w14:paraId="328CB48F" w14:textId="77777777" w:rsidR="00D20CBD" w:rsidRPr="00D20CBD" w:rsidRDefault="00D20CBD" w:rsidP="00AC690D">
      <w:pPr>
        <w:keepLines/>
        <w:numPr>
          <w:ilvl w:val="0"/>
          <w:numId w:val="5"/>
        </w:numPr>
        <w:contextualSpacing/>
        <w:jc w:val="both"/>
        <w:rPr>
          <w:rFonts w:eastAsia="Calibri"/>
        </w:rPr>
      </w:pPr>
      <w:r w:rsidRPr="00D20CBD">
        <w:rPr>
          <w:rFonts w:eastAsia="Calibri"/>
        </w:rPr>
        <w:t>popis traženih i dostavljenih jamstava za ozbiljnost ponude, ako ih je NOJN tražio,</w:t>
      </w:r>
    </w:p>
    <w:p w14:paraId="5AF79934" w14:textId="77777777" w:rsidR="00D20CBD" w:rsidRPr="00D20CBD" w:rsidRDefault="00D20CBD" w:rsidP="00AC690D">
      <w:pPr>
        <w:keepLines/>
        <w:numPr>
          <w:ilvl w:val="0"/>
          <w:numId w:val="5"/>
        </w:numPr>
        <w:contextualSpacing/>
        <w:jc w:val="both"/>
        <w:rPr>
          <w:rFonts w:eastAsia="Calibri"/>
        </w:rPr>
      </w:pPr>
      <w:r w:rsidRPr="00D20CBD">
        <w:rPr>
          <w:rFonts w:eastAsia="Calibri"/>
        </w:rPr>
        <w:t>analizu ponuda vezano uz ispunjenje zahtijeva u pogledu opisa predmeta nabave i tehničkih specifikacija,</w:t>
      </w:r>
    </w:p>
    <w:p w14:paraId="67BD5620" w14:textId="77777777" w:rsidR="00D20CBD" w:rsidRPr="00D20CBD" w:rsidRDefault="00D20CBD" w:rsidP="00AC690D">
      <w:pPr>
        <w:keepLines/>
        <w:numPr>
          <w:ilvl w:val="0"/>
          <w:numId w:val="5"/>
        </w:numPr>
        <w:contextualSpacing/>
        <w:jc w:val="both"/>
        <w:rPr>
          <w:rFonts w:eastAsia="Calibri"/>
        </w:rPr>
      </w:pPr>
      <w:r w:rsidRPr="00D20CBD">
        <w:rPr>
          <w:rFonts w:eastAsia="Calibri"/>
        </w:rPr>
        <w:lastRenderedPageBreak/>
        <w:t>analizu i bodovanje kriterija za odabir ponude tzv. evaluacija ponuda,</w:t>
      </w:r>
    </w:p>
    <w:p w14:paraId="659DFB97" w14:textId="77777777" w:rsidR="00D20CBD" w:rsidRPr="00D20CBD" w:rsidRDefault="00D20CBD" w:rsidP="00AC690D">
      <w:pPr>
        <w:keepLines/>
        <w:numPr>
          <w:ilvl w:val="0"/>
          <w:numId w:val="5"/>
        </w:numPr>
        <w:contextualSpacing/>
        <w:jc w:val="both"/>
        <w:rPr>
          <w:rFonts w:eastAsia="Calibri"/>
        </w:rPr>
      </w:pPr>
      <w:r w:rsidRPr="00D20CBD">
        <w:rPr>
          <w:rFonts w:eastAsia="Calibri"/>
        </w:rPr>
        <w:t>naziv i sjedište ponuditelja čije ponude se odbijaju, uz obrazloženje razloga za odbijanje (i u slučaju neuobičajeno niske cijene ),</w:t>
      </w:r>
    </w:p>
    <w:p w14:paraId="78C9B442" w14:textId="77777777" w:rsidR="00D20CBD" w:rsidRPr="00D20CBD" w:rsidRDefault="00D20CBD" w:rsidP="00AC690D">
      <w:pPr>
        <w:keepLines/>
        <w:numPr>
          <w:ilvl w:val="0"/>
          <w:numId w:val="5"/>
        </w:numPr>
        <w:contextualSpacing/>
        <w:jc w:val="both"/>
        <w:rPr>
          <w:rFonts w:eastAsia="Calibri"/>
        </w:rPr>
      </w:pPr>
      <w:r w:rsidRPr="00D20CBD">
        <w:rPr>
          <w:rFonts w:eastAsia="Calibri"/>
        </w:rPr>
        <w:t>naziv ponuditelja s kojim NOJN namjerava sklopiti ugovor o nabavi,</w:t>
      </w:r>
    </w:p>
    <w:p w14:paraId="6D153119" w14:textId="77777777" w:rsidR="00D20CBD" w:rsidRPr="00D20CBD" w:rsidRDefault="00D20CBD" w:rsidP="00AC690D">
      <w:pPr>
        <w:keepLines/>
        <w:numPr>
          <w:ilvl w:val="0"/>
          <w:numId w:val="5"/>
        </w:numPr>
        <w:contextualSpacing/>
        <w:jc w:val="both"/>
        <w:rPr>
          <w:rFonts w:eastAsia="Calibri"/>
        </w:rPr>
      </w:pPr>
      <w:r w:rsidRPr="00D20CBD">
        <w:rPr>
          <w:rFonts w:eastAsia="Calibri"/>
        </w:rPr>
        <w:t>popis priloga uz zapisnik (zahtijevani/dostavljeni dokumenti, pojašnjenja, objašnjenja).</w:t>
      </w:r>
    </w:p>
    <w:p w14:paraId="6109864A" w14:textId="77777777" w:rsidR="00D20CBD" w:rsidRPr="00D20CBD" w:rsidRDefault="00D20CBD" w:rsidP="00D20CBD">
      <w:pPr>
        <w:keepLines/>
        <w:ind w:left="360"/>
        <w:jc w:val="both"/>
      </w:pPr>
    </w:p>
    <w:p w14:paraId="4571A89D" w14:textId="77777777" w:rsidR="00D20CBD" w:rsidRPr="00D20CBD" w:rsidRDefault="00D20CBD" w:rsidP="00D20CBD">
      <w:pPr>
        <w:keepLines/>
        <w:jc w:val="both"/>
      </w:pPr>
      <w:r w:rsidRPr="00D20CBD">
        <w:rPr>
          <w:b/>
        </w:rPr>
        <w:t>9.</w:t>
      </w:r>
      <w:r w:rsidRPr="00D20CBD">
        <w:t xml:space="preserve"> </w:t>
      </w:r>
      <w:r w:rsidRPr="00D20CBD">
        <w:rPr>
          <w:lang w:bidi="hr-HR"/>
        </w:rPr>
        <w:t>NOJN objavljuje odluku o odabiru o odabranom ponuditelju i ukupnoj vrijednosti odabrane ponude na istom mjestu gdje je objavljen poziv na dostavu ponuda (</w:t>
      </w:r>
      <w:hyperlink r:id="rId11" w:history="1">
        <w:r w:rsidRPr="00D20CBD">
          <w:rPr>
            <w:color w:val="0000FF"/>
            <w:u w:val="single"/>
            <w:lang w:bidi="hr-HR"/>
          </w:rPr>
          <w:t>www.strukturnifondovi.hr</w:t>
        </w:r>
      </w:hyperlink>
      <w:r w:rsidRPr="00D20CBD">
        <w:rPr>
          <w:lang w:bidi="hr-HR"/>
        </w:rPr>
        <w:t>)</w:t>
      </w:r>
    </w:p>
    <w:p w14:paraId="345E5FCF" w14:textId="77777777" w:rsidR="00D20CBD" w:rsidRPr="00D20CBD" w:rsidRDefault="00D20CBD" w:rsidP="00D20CBD">
      <w:pPr>
        <w:keepLines/>
        <w:jc w:val="both"/>
      </w:pPr>
    </w:p>
    <w:p w14:paraId="238E5AB3" w14:textId="77777777" w:rsidR="00D20CBD" w:rsidRPr="00D20CBD" w:rsidRDefault="00D20CBD" w:rsidP="00D20CBD">
      <w:pPr>
        <w:keepLines/>
        <w:jc w:val="both"/>
      </w:pPr>
      <w:r w:rsidRPr="00D20CBD">
        <w:rPr>
          <w:b/>
        </w:rPr>
        <w:t>10.</w:t>
      </w:r>
      <w:r w:rsidRPr="00D20CBD">
        <w:t xml:space="preserve"> Nakon odabira ponude, NOJN s odabranim ponuditeljem sklapa Ugovor o nabavi za nabave iz točke 4., dok za nabave iz točke 3. može sklopiti Ugovor ili dostaviti narudžbenicu.</w:t>
      </w:r>
    </w:p>
    <w:p w14:paraId="273A37FB" w14:textId="77777777" w:rsidR="00D20CBD" w:rsidRPr="00D20CBD" w:rsidRDefault="00D20CBD" w:rsidP="00D20CBD">
      <w:pPr>
        <w:keepLines/>
        <w:jc w:val="both"/>
      </w:pPr>
    </w:p>
    <w:p w14:paraId="7F825F70" w14:textId="77777777" w:rsidR="00D20CBD" w:rsidRPr="00D20CBD" w:rsidRDefault="00D20CBD" w:rsidP="00D20CBD">
      <w:pPr>
        <w:keepLines/>
        <w:jc w:val="both"/>
      </w:pPr>
      <w:r w:rsidRPr="00D20CBD">
        <w:rPr>
          <w:b/>
        </w:rPr>
        <w:t>10.1.</w:t>
      </w:r>
      <w:r w:rsidRPr="00D20CBD">
        <w:t xml:space="preserve"> Ugovor o nabavi se sklapa na temelju uvjeta iz poziva na dostavu ponuda i odabrane ponude.</w:t>
      </w:r>
    </w:p>
    <w:p w14:paraId="479441ED" w14:textId="77777777" w:rsidR="00D20CBD" w:rsidRPr="00D20CBD" w:rsidRDefault="00D20CBD" w:rsidP="00D20CBD">
      <w:pPr>
        <w:keepLines/>
        <w:jc w:val="both"/>
      </w:pPr>
    </w:p>
    <w:p w14:paraId="1DB1ECDA" w14:textId="77777777" w:rsidR="00D20CBD" w:rsidRPr="00D20CBD" w:rsidRDefault="00D20CBD" w:rsidP="00D20CBD">
      <w:pPr>
        <w:keepLines/>
        <w:jc w:val="both"/>
      </w:pPr>
      <w:r w:rsidRPr="00D20CBD">
        <w:rPr>
          <w:b/>
        </w:rPr>
        <w:t>10.2.</w:t>
      </w:r>
      <w:r w:rsidRPr="00D20CBD">
        <w:t xml:space="preserve"> Ugovor o nabavi sadržava najmanje sljedeće podatke:</w:t>
      </w:r>
    </w:p>
    <w:p w14:paraId="4DD8332C" w14:textId="77777777" w:rsidR="00D20CBD" w:rsidRPr="00D20CBD" w:rsidRDefault="00D20CBD" w:rsidP="00AC690D">
      <w:pPr>
        <w:keepLines/>
        <w:numPr>
          <w:ilvl w:val="0"/>
          <w:numId w:val="6"/>
        </w:numPr>
        <w:contextualSpacing/>
        <w:jc w:val="both"/>
        <w:rPr>
          <w:rFonts w:eastAsia="Calibri"/>
        </w:rPr>
      </w:pPr>
      <w:r w:rsidRPr="00D20CBD">
        <w:rPr>
          <w:rFonts w:eastAsia="Calibri"/>
        </w:rPr>
        <w:t>naziv, adresa, OIB (ID ako je primjenjivo) NOJN-a i odabranog ponuditelja,</w:t>
      </w:r>
    </w:p>
    <w:p w14:paraId="7A2FFFDD" w14:textId="77777777" w:rsidR="00D20CBD" w:rsidRPr="00D20CBD" w:rsidRDefault="00D20CBD" w:rsidP="00AC690D">
      <w:pPr>
        <w:keepLines/>
        <w:numPr>
          <w:ilvl w:val="0"/>
          <w:numId w:val="6"/>
        </w:numPr>
        <w:contextualSpacing/>
        <w:jc w:val="both"/>
        <w:rPr>
          <w:rFonts w:eastAsia="Calibri"/>
        </w:rPr>
      </w:pPr>
      <w:r w:rsidRPr="00D20CBD">
        <w:rPr>
          <w:rFonts w:eastAsia="Calibri"/>
        </w:rPr>
        <w:t>opis predmeta nabave koji mora jasno proizlaziti iz odabrane ponude,</w:t>
      </w:r>
    </w:p>
    <w:p w14:paraId="1E77BC2C" w14:textId="77777777" w:rsidR="00D20CBD" w:rsidRPr="00D20CBD" w:rsidRDefault="00D20CBD" w:rsidP="00AC690D">
      <w:pPr>
        <w:keepLines/>
        <w:numPr>
          <w:ilvl w:val="0"/>
          <w:numId w:val="6"/>
        </w:numPr>
        <w:contextualSpacing/>
        <w:jc w:val="both"/>
        <w:rPr>
          <w:rFonts w:eastAsia="Calibri"/>
        </w:rPr>
      </w:pPr>
      <w:r w:rsidRPr="00D20CBD">
        <w:rPr>
          <w:rFonts w:eastAsia="Calibri"/>
        </w:rPr>
        <w:t>podatke o iznosu ugovora koji odgovara iznosu odabrane ponude,</w:t>
      </w:r>
    </w:p>
    <w:p w14:paraId="727A9343" w14:textId="77777777" w:rsidR="00D20CBD" w:rsidRPr="00D20CBD" w:rsidRDefault="00D20CBD" w:rsidP="00AC690D">
      <w:pPr>
        <w:keepLines/>
        <w:numPr>
          <w:ilvl w:val="0"/>
          <w:numId w:val="6"/>
        </w:numPr>
        <w:contextualSpacing/>
        <w:jc w:val="both"/>
        <w:rPr>
          <w:rFonts w:eastAsia="Calibri"/>
        </w:rPr>
      </w:pPr>
      <w:r w:rsidRPr="00D20CBD">
        <w:rPr>
          <w:rFonts w:eastAsia="Calibri"/>
        </w:rPr>
        <w:t>način i rokove plaćanja.</w:t>
      </w:r>
    </w:p>
    <w:p w14:paraId="637062C8" w14:textId="77777777" w:rsidR="00D20CBD" w:rsidRPr="00D20CBD" w:rsidRDefault="00D20CBD" w:rsidP="00D20CBD">
      <w:pPr>
        <w:keepLines/>
        <w:jc w:val="both"/>
      </w:pPr>
    </w:p>
    <w:p w14:paraId="698A6CCB" w14:textId="77777777" w:rsidR="00D20CBD" w:rsidRPr="00D20CBD" w:rsidRDefault="00D20CBD" w:rsidP="00D20CBD">
      <w:pPr>
        <w:keepLines/>
        <w:jc w:val="both"/>
      </w:pPr>
      <w:r w:rsidRPr="00D20CBD">
        <w:rPr>
          <w:b/>
        </w:rPr>
        <w:t>10.3.</w:t>
      </w:r>
      <w:r w:rsidRPr="00D20CBD">
        <w:t xml:space="preserve"> Narudžbenica o nabavi sadržava najmanje sljedeće podatke:</w:t>
      </w:r>
    </w:p>
    <w:p w14:paraId="7E7C954A" w14:textId="77777777" w:rsidR="00D20CBD" w:rsidRPr="00D20CBD" w:rsidRDefault="00D20CBD" w:rsidP="00AC690D">
      <w:pPr>
        <w:keepLines/>
        <w:numPr>
          <w:ilvl w:val="0"/>
          <w:numId w:val="7"/>
        </w:numPr>
        <w:contextualSpacing/>
        <w:jc w:val="both"/>
        <w:rPr>
          <w:rFonts w:eastAsia="Calibri"/>
        </w:rPr>
      </w:pPr>
      <w:r w:rsidRPr="00D20CBD">
        <w:rPr>
          <w:rFonts w:eastAsia="Calibri"/>
        </w:rPr>
        <w:t>naziv, adresa, OIB (ID ako je primjenjivo) NOJN-a i odabranog ponuditelja,</w:t>
      </w:r>
    </w:p>
    <w:p w14:paraId="0C782728" w14:textId="77777777" w:rsidR="00D20CBD" w:rsidRPr="00D20CBD" w:rsidRDefault="00D20CBD" w:rsidP="00AC690D">
      <w:pPr>
        <w:keepLines/>
        <w:numPr>
          <w:ilvl w:val="0"/>
          <w:numId w:val="7"/>
        </w:numPr>
        <w:contextualSpacing/>
        <w:jc w:val="both"/>
        <w:rPr>
          <w:rFonts w:eastAsia="Calibri"/>
        </w:rPr>
      </w:pPr>
      <w:r w:rsidRPr="00D20CBD">
        <w:rPr>
          <w:rFonts w:eastAsia="Calibri"/>
        </w:rPr>
        <w:t>opis predmeta nabave koji mora jasno proizlaziti iz odabrane ponude,</w:t>
      </w:r>
    </w:p>
    <w:p w14:paraId="7882D2F7" w14:textId="77777777" w:rsidR="00D20CBD" w:rsidRPr="00D20CBD" w:rsidRDefault="00D20CBD" w:rsidP="00AC690D">
      <w:pPr>
        <w:keepLines/>
        <w:numPr>
          <w:ilvl w:val="0"/>
          <w:numId w:val="7"/>
        </w:numPr>
        <w:contextualSpacing/>
        <w:jc w:val="both"/>
        <w:rPr>
          <w:rFonts w:eastAsia="Calibri"/>
        </w:rPr>
      </w:pPr>
      <w:r w:rsidRPr="00D20CBD">
        <w:rPr>
          <w:rFonts w:eastAsia="Calibri"/>
        </w:rPr>
        <w:t>podatke o iznosu ugovora koji odgovara iznosu odabrane ponude,</w:t>
      </w:r>
    </w:p>
    <w:p w14:paraId="4DE438BA" w14:textId="77777777" w:rsidR="00D20CBD" w:rsidRPr="00D20CBD" w:rsidRDefault="00D20CBD" w:rsidP="00AC690D">
      <w:pPr>
        <w:keepLines/>
        <w:numPr>
          <w:ilvl w:val="0"/>
          <w:numId w:val="7"/>
        </w:numPr>
        <w:contextualSpacing/>
        <w:jc w:val="both"/>
        <w:rPr>
          <w:rFonts w:eastAsia="Calibri"/>
        </w:rPr>
      </w:pPr>
      <w:r w:rsidRPr="00D20CBD">
        <w:rPr>
          <w:rFonts w:eastAsia="Calibri"/>
        </w:rPr>
        <w:t>način i rokove plaćanja.</w:t>
      </w:r>
    </w:p>
    <w:p w14:paraId="47612018" w14:textId="77777777" w:rsidR="00D20CBD" w:rsidRPr="00D20CBD" w:rsidRDefault="00D20CBD" w:rsidP="00D20CBD">
      <w:pPr>
        <w:keepLines/>
        <w:jc w:val="both"/>
      </w:pPr>
    </w:p>
    <w:p w14:paraId="74192177" w14:textId="77777777" w:rsidR="00D20CBD" w:rsidRPr="00D20CBD" w:rsidRDefault="00D20CBD" w:rsidP="00D20CBD">
      <w:pPr>
        <w:jc w:val="both"/>
      </w:pPr>
      <w:r w:rsidRPr="00D20CBD">
        <w:rPr>
          <w:b/>
        </w:rPr>
        <w:t>11.</w:t>
      </w:r>
      <w:r w:rsidRPr="00D20CBD">
        <w:t xml:space="preserve"> U iznimnim slučajevima kada je potreba za žurnim postupanjem nastala zbog okolnosti  koje NOJN nije mogao predvidjeti, izbjeći niti otkloniti, a nisu posljedica njegova djelovanja i/ili propuštanja te se odnose na potrebu očuvanja ljudskog života i zdravlja, imovine ili sprečavanje daljnje štete na imovini povezanoj s ugovorom, NOJN može, neovisno o iznosu predmeta nabave, sklopiti ugovor na način opisan u točki 3. ovog Priloga, pri čemu NOJN mora detaljno obrazložiti razloge i okolnosti te odluku potkrijepiti odgovarajućim dokazom.  </w:t>
      </w:r>
    </w:p>
    <w:p w14:paraId="0325CFE4" w14:textId="77777777" w:rsidR="00D20CBD" w:rsidRPr="00D20CBD" w:rsidRDefault="00D20CBD" w:rsidP="00D20CBD">
      <w:pPr>
        <w:jc w:val="both"/>
      </w:pPr>
    </w:p>
    <w:p w14:paraId="5CA50277" w14:textId="77777777" w:rsidR="00D20CBD" w:rsidRPr="00D20CBD" w:rsidRDefault="00D20CBD" w:rsidP="00D20CBD">
      <w:pPr>
        <w:jc w:val="both"/>
      </w:pPr>
      <w:r w:rsidRPr="00D20CBD">
        <w:rPr>
          <w:b/>
        </w:rPr>
        <w:t>12.</w:t>
      </w:r>
      <w:r w:rsidRPr="00D20CBD">
        <w:t xml:space="preserve"> Ako ne postoji mogućnost prikupljanja ponuda na tržištu jer je predmet nabave isključivo vezan uz određeni gospodarski subjekt koji ga jedini može isporučiti (zbog tehničkih razloga, nadogradnje postojećeg sustava/</w:t>
      </w:r>
      <w:proofErr w:type="spellStart"/>
      <w:r w:rsidRPr="00D20CBD">
        <w:t>međuoperabilnosti</w:t>
      </w:r>
      <w:proofErr w:type="spellEnd"/>
      <w:r w:rsidRPr="00D20CBD">
        <w:t xml:space="preserve"> ili razloga koji se odnose na zaštitu posebnih ili isključivih prava) NOJN može, neovisno o iznosu predmeta nabave, isti ugovoriti na način opisan u točki 3. ovog Priloga, pri čemu NOJN mora detaljno obrazložiti razloge i okolnosti.</w:t>
      </w:r>
    </w:p>
    <w:p w14:paraId="415C889E" w14:textId="77777777" w:rsidR="00D20CBD" w:rsidRPr="00D20CBD" w:rsidRDefault="00D20CBD" w:rsidP="00D20CBD"/>
    <w:p w14:paraId="15F1E9C5" w14:textId="7F277C39" w:rsidR="00D20CBD" w:rsidRPr="00D20CBD" w:rsidRDefault="00D20CBD" w:rsidP="00D20CBD">
      <w:pPr>
        <w:suppressAutoHyphens/>
        <w:jc w:val="both"/>
        <w:textAlignment w:val="baseline"/>
      </w:pPr>
      <w:r w:rsidRPr="00D20CBD">
        <w:rPr>
          <w:b/>
        </w:rPr>
        <w:t>13.</w:t>
      </w:r>
      <w:r w:rsidRPr="00D20CBD">
        <w:t xml:space="preserve"> Ako je potrebno ugovoriti dodatne radove, robu ili usluge u odnosu na one iz Ugovora o dodjeli bespovratnih </w:t>
      </w:r>
      <w:r w:rsidR="00866AB8">
        <w:t xml:space="preserve">financijskih </w:t>
      </w:r>
      <w:r w:rsidRPr="00D20CBD">
        <w:t xml:space="preserve">sredstava, koji su nužni za završetak </w:t>
      </w:r>
      <w:r w:rsidR="00107D57">
        <w:t>operacije</w:t>
      </w:r>
      <w:r w:rsidR="00107D57" w:rsidRPr="00D20CBD">
        <w:t xml:space="preserve"> </w:t>
      </w:r>
      <w:r w:rsidRPr="00D20CBD">
        <w:t xml:space="preserve">te u navedenom </w:t>
      </w:r>
      <w:r w:rsidRPr="00D20CBD">
        <w:lastRenderedPageBreak/>
        <w:t xml:space="preserve">slučaju ukupna vrijednost dodatno ugovorenih radova, roba ili usluga ne prelazi 50% ukupne vrijednosti osnovnog ugovora o nabavi, NOJN može ugovoriti na način opisan u točki 3. ovog Priloga. Pri sklapanju dodatka ugovoru jedinične cijene iz osnovnog ugovora ne smiju se povećavati.  </w:t>
      </w:r>
    </w:p>
    <w:p w14:paraId="7CA1F245" w14:textId="77777777" w:rsidR="00D20CBD" w:rsidRPr="00D20CBD" w:rsidRDefault="00D20CBD" w:rsidP="00D20CBD">
      <w:pPr>
        <w:keepLines/>
        <w:jc w:val="both"/>
      </w:pPr>
    </w:p>
    <w:p w14:paraId="6BD83ABF" w14:textId="7EFC7A58" w:rsidR="00D20CBD" w:rsidRPr="00D20CBD" w:rsidRDefault="00D20CBD" w:rsidP="00D20CBD">
      <w:pPr>
        <w:keepLines/>
        <w:jc w:val="both"/>
      </w:pPr>
      <w:r w:rsidRPr="00D20CBD">
        <w:t>1</w:t>
      </w:r>
      <w:r w:rsidRPr="00D20CBD">
        <w:rPr>
          <w:b/>
        </w:rPr>
        <w:t>4.</w:t>
      </w:r>
      <w:r w:rsidRPr="00D20CBD">
        <w:t xml:space="preserve"> Okolnosti i nastale slučajeve iz točaka 11., 12. i 13. bit će potrebno detaljno obrazložiti </w:t>
      </w:r>
      <w:r w:rsidR="001A7FD2">
        <w:t>nadležnom TOPFD-u</w:t>
      </w:r>
      <w:r w:rsidRPr="00D20CBD">
        <w:t xml:space="preserve"> koje nadgleda provedbu ugovora o dodjeli bespovratnih </w:t>
      </w:r>
      <w:r w:rsidR="001A7FD2">
        <w:t xml:space="preserve">financijskih </w:t>
      </w:r>
      <w:r w:rsidRPr="00D20CBD">
        <w:t xml:space="preserve">sredstava. U navedenom slučaju </w:t>
      </w:r>
      <w:r w:rsidR="001A7FD2">
        <w:t>TOPFD</w:t>
      </w:r>
      <w:r w:rsidRPr="00D20CBD">
        <w:t xml:space="preserve"> ima pravo ocijeniti jesu li obrazložene okolnosti za takvo postupanje opravdane ili nisu.</w:t>
      </w:r>
    </w:p>
    <w:p w14:paraId="6152B0FD" w14:textId="77777777" w:rsidR="00D20CBD" w:rsidRPr="00D20CBD" w:rsidRDefault="00D20CBD" w:rsidP="00D20CBD">
      <w:pPr>
        <w:keepLines/>
        <w:ind w:left="360"/>
        <w:jc w:val="both"/>
      </w:pPr>
    </w:p>
    <w:p w14:paraId="3C5CC0A3" w14:textId="36EE86E4" w:rsidR="00D20CBD" w:rsidRPr="00D20CBD" w:rsidRDefault="00D20CBD" w:rsidP="00D20CBD">
      <w:pPr>
        <w:keepLines/>
        <w:contextualSpacing/>
        <w:jc w:val="both"/>
        <w:rPr>
          <w:rFonts w:eastAsia="Calibri"/>
        </w:rPr>
      </w:pPr>
      <w:r w:rsidRPr="00D20CBD">
        <w:rPr>
          <w:rFonts w:eastAsia="Calibri"/>
          <w:b/>
        </w:rPr>
        <w:t>14.1.</w:t>
      </w:r>
      <w:r w:rsidRPr="00D20CBD">
        <w:rPr>
          <w:rFonts w:eastAsia="Calibri"/>
        </w:rPr>
        <w:t xml:space="preserve">   </w:t>
      </w:r>
      <w:r w:rsidRPr="00D20CBD">
        <w:rPr>
          <w:rFonts w:eastAsia="Calibri"/>
          <w:b/>
        </w:rPr>
        <w:t xml:space="preserve">U slučaju nepoštivanja ovih pravila, postupak nabave je podložan financijskim korekcijama definiranim u Pravilima o financijskim korekcijama koje čine sastavni dio uvjeta Ugovora o dodjeli bespovratnih </w:t>
      </w:r>
      <w:r w:rsidR="00866AB8">
        <w:rPr>
          <w:rFonts w:eastAsia="Calibri"/>
          <w:b/>
        </w:rPr>
        <w:t xml:space="preserve">financijskih </w:t>
      </w:r>
      <w:r w:rsidRPr="00D20CBD">
        <w:rPr>
          <w:rFonts w:eastAsia="Calibri"/>
          <w:b/>
        </w:rPr>
        <w:t>sredstava</w:t>
      </w:r>
      <w:r w:rsidRPr="00D20CBD">
        <w:rPr>
          <w:rFonts w:eastAsia="Calibri"/>
        </w:rPr>
        <w:t xml:space="preserve">. </w:t>
      </w:r>
      <w:r w:rsidRPr="00D20CBD">
        <w:rPr>
          <w:rFonts w:eastAsia="Calibri"/>
          <w:b/>
          <w:bCs/>
        </w:rPr>
        <w:t xml:space="preserve">Prijavitelji na poziv na dodjelu bespovratnih </w:t>
      </w:r>
      <w:r w:rsidR="0082007F">
        <w:rPr>
          <w:rFonts w:eastAsia="Calibri"/>
          <w:b/>
          <w:bCs/>
        </w:rPr>
        <w:t xml:space="preserve">financijskih </w:t>
      </w:r>
      <w:r w:rsidRPr="00D20CBD">
        <w:rPr>
          <w:rFonts w:eastAsia="Calibri"/>
          <w:b/>
          <w:bCs/>
        </w:rPr>
        <w:t xml:space="preserve">sredstva, korisnici bespovratnih </w:t>
      </w:r>
      <w:r w:rsidR="0082007F">
        <w:rPr>
          <w:rFonts w:eastAsia="Calibri"/>
          <w:b/>
          <w:bCs/>
        </w:rPr>
        <w:t xml:space="preserve">financijskih </w:t>
      </w:r>
      <w:r w:rsidRPr="00D20CBD">
        <w:rPr>
          <w:rFonts w:eastAsia="Calibri"/>
          <w:b/>
          <w:bCs/>
        </w:rPr>
        <w:t xml:space="preserve">sredstava i njihovi partneri u provedbi </w:t>
      </w:r>
      <w:r w:rsidR="00107D57">
        <w:rPr>
          <w:rFonts w:eastAsia="Calibri"/>
          <w:b/>
          <w:bCs/>
        </w:rPr>
        <w:t>operacije</w:t>
      </w:r>
      <w:r w:rsidR="00107D57" w:rsidRPr="00D20CBD">
        <w:rPr>
          <w:rFonts w:eastAsia="Calibri"/>
          <w:b/>
          <w:bCs/>
        </w:rPr>
        <w:t xml:space="preserve"> </w:t>
      </w:r>
      <w:r w:rsidRPr="00D20CBD">
        <w:rPr>
          <w:rFonts w:eastAsia="Calibri"/>
          <w:b/>
          <w:bCs/>
        </w:rPr>
        <w:t>su obvezni u primjeni ovog Pravila rukovoditi se i Pravilima o financijskim korekcijama tako da ne postupaju/propuštaju postupati na način koji predstavlja nepravilnost iz Pravila o financijskim korekcijama.</w:t>
      </w:r>
    </w:p>
    <w:p w14:paraId="4D57082D" w14:textId="77777777" w:rsidR="00D20CBD" w:rsidRPr="00D20CBD" w:rsidRDefault="00D20CBD" w:rsidP="00D20CBD">
      <w:pPr>
        <w:contextualSpacing/>
        <w:jc w:val="both"/>
        <w:rPr>
          <w:rFonts w:eastAsia="Calibri"/>
        </w:rPr>
      </w:pPr>
    </w:p>
    <w:p w14:paraId="1EE193D2" w14:textId="47BE25F9" w:rsidR="00D20CBD" w:rsidRPr="00D20CBD" w:rsidRDefault="00D20CBD" w:rsidP="00D20CBD">
      <w:pPr>
        <w:keepLines/>
        <w:contextualSpacing/>
        <w:jc w:val="both"/>
        <w:rPr>
          <w:rFonts w:eastAsia="Calibri"/>
        </w:rPr>
      </w:pPr>
      <w:r>
        <w:rPr>
          <w:rFonts w:eastAsia="Calibri"/>
          <w:b/>
        </w:rPr>
        <w:t>1</w:t>
      </w:r>
      <w:r w:rsidRPr="00D20CBD">
        <w:rPr>
          <w:rFonts w:eastAsia="Calibri"/>
          <w:b/>
        </w:rPr>
        <w:t>5.</w:t>
      </w:r>
      <w:r w:rsidRPr="00D20CBD">
        <w:rPr>
          <w:rFonts w:eastAsia="Calibri"/>
        </w:rPr>
        <w:t xml:space="preserve"> Kada su ispunjeni uvjeti iz članka 39. </w:t>
      </w:r>
      <w:r w:rsidRPr="00D20CBD">
        <w:rPr>
          <w:rFonts w:eastAsia="Calibri"/>
          <w:b/>
        </w:rPr>
        <w:t xml:space="preserve">važećeg Zakona o javnoj nabavi </w:t>
      </w:r>
      <w:r w:rsidRPr="00D20CBD">
        <w:rPr>
          <w:rFonts w:eastAsia="Calibri"/>
        </w:rPr>
        <w:t>(N</w:t>
      </w:r>
      <w:r w:rsidR="008E74BC">
        <w:rPr>
          <w:rFonts w:eastAsia="Calibri"/>
        </w:rPr>
        <w:t>arodne novine, broj,</w:t>
      </w:r>
      <w:r w:rsidRPr="00D20CBD">
        <w:rPr>
          <w:rFonts w:eastAsia="Calibri"/>
        </w:rPr>
        <w:t xml:space="preserve"> 120/16), NOJN-ovi su pri  sklapanju ugovora o javnim radovima i ugovora o javnim uslugama obvezni primijeniti Zakon o javnoj nabavi.</w:t>
      </w:r>
    </w:p>
    <w:p w14:paraId="4EF0A13A" w14:textId="77777777" w:rsidR="00D20CBD" w:rsidRPr="00D20CBD" w:rsidRDefault="00D20CBD" w:rsidP="00D20CBD">
      <w:pPr>
        <w:keepLines/>
        <w:ind w:left="426"/>
        <w:contextualSpacing/>
        <w:jc w:val="both"/>
        <w:rPr>
          <w:rFonts w:eastAsia="Calibri"/>
        </w:rPr>
      </w:pPr>
    </w:p>
    <w:p w14:paraId="006601EB" w14:textId="77777777" w:rsidR="00D20CBD" w:rsidRPr="00D20CBD" w:rsidRDefault="00D20CBD" w:rsidP="00A91718">
      <w:pPr>
        <w:keepLines/>
        <w:ind w:left="426"/>
        <w:contextualSpacing/>
        <w:jc w:val="both"/>
        <w:rPr>
          <w:rFonts w:eastAsia="Calibri"/>
        </w:rPr>
      </w:pPr>
      <w:r w:rsidRPr="00D20CBD">
        <w:rPr>
          <w:rFonts w:eastAsia="Calibri"/>
        </w:rPr>
        <w:t>„Ugovori koje subvencioniraju ili sufinanciraju javni naručitelji</w:t>
      </w:r>
    </w:p>
    <w:p w14:paraId="646451A9" w14:textId="77777777" w:rsidR="00D20CBD" w:rsidRPr="00D20CBD" w:rsidRDefault="00D20CBD" w:rsidP="00D20CBD">
      <w:pPr>
        <w:keepLines/>
        <w:ind w:left="426"/>
        <w:contextualSpacing/>
        <w:jc w:val="both"/>
        <w:rPr>
          <w:rFonts w:eastAsia="Calibri"/>
        </w:rPr>
      </w:pPr>
    </w:p>
    <w:p w14:paraId="779DB090" w14:textId="77777777" w:rsidR="00D20CBD" w:rsidRPr="00D20CBD" w:rsidRDefault="00D20CBD" w:rsidP="00A91718">
      <w:pPr>
        <w:keepLines/>
        <w:ind w:left="426"/>
        <w:contextualSpacing/>
        <w:jc w:val="both"/>
        <w:rPr>
          <w:rFonts w:eastAsia="Calibri"/>
        </w:rPr>
      </w:pPr>
      <w:r w:rsidRPr="00D20CBD">
        <w:rPr>
          <w:rFonts w:eastAsia="Calibri"/>
        </w:rPr>
        <w:t>Članak 39.</w:t>
      </w:r>
    </w:p>
    <w:p w14:paraId="778B6950" w14:textId="77777777" w:rsidR="00D20CBD" w:rsidRPr="00D20CBD" w:rsidRDefault="00D20CBD" w:rsidP="00D20CBD">
      <w:pPr>
        <w:keepLines/>
        <w:ind w:left="426"/>
        <w:contextualSpacing/>
        <w:jc w:val="both"/>
        <w:rPr>
          <w:rFonts w:eastAsia="Calibri"/>
        </w:rPr>
      </w:pPr>
    </w:p>
    <w:p w14:paraId="3A541C92" w14:textId="77777777" w:rsidR="00D20CBD" w:rsidRPr="00D20CBD" w:rsidRDefault="00D20CBD" w:rsidP="00D20CBD">
      <w:pPr>
        <w:keepLines/>
        <w:ind w:left="426"/>
        <w:contextualSpacing/>
        <w:jc w:val="both"/>
        <w:rPr>
          <w:rFonts w:eastAsia="Calibri"/>
        </w:rPr>
      </w:pPr>
      <w:r w:rsidRPr="00D20CBD">
        <w:rPr>
          <w:rFonts w:eastAsia="Calibri"/>
        </w:rPr>
        <w:t>(1) Ovaj Zakon primjenjuje fizička ili pravna osoba ili tijelo koja nije ni javni ni sektorski naručitelj (drugi subjekt) za sklapanje ugovora za nabavu:</w:t>
      </w:r>
    </w:p>
    <w:p w14:paraId="47D8E647" w14:textId="77777777" w:rsidR="00D20CBD" w:rsidRPr="00D20CBD" w:rsidRDefault="00D20CBD" w:rsidP="00D20CBD">
      <w:pPr>
        <w:keepLines/>
        <w:ind w:left="426"/>
        <w:contextualSpacing/>
        <w:jc w:val="both"/>
        <w:rPr>
          <w:rFonts w:eastAsia="Calibri"/>
        </w:rPr>
      </w:pPr>
    </w:p>
    <w:p w14:paraId="67071871" w14:textId="77777777" w:rsidR="00D20CBD" w:rsidRPr="00D20CBD" w:rsidRDefault="00D20CBD" w:rsidP="00D20CBD">
      <w:pPr>
        <w:keepLines/>
        <w:ind w:left="426"/>
        <w:contextualSpacing/>
        <w:jc w:val="both"/>
        <w:rPr>
          <w:rFonts w:eastAsia="Calibri"/>
        </w:rPr>
      </w:pPr>
      <w:r w:rsidRPr="00D20CBD">
        <w:rPr>
          <w:rFonts w:eastAsia="Calibri"/>
        </w:rPr>
        <w:t>1. radova koje izravno subvencionira ili sufinancira jedan ili više javnih naručitelja s više od 50 % i čija je procijenjena vrijednost nabave jednaka ili veća od vrijednosti europskog praga za nabavu radova, ako ti ugovori uključuju radove niskogradnje iz Priloga II. ovoga Zakona ili radove visokogradnje za bolnice, građevine namijenjene za sport, rekreaciju i odmor, školske i zgrade visokih učilišta te zgrade koje se koriste u administrativne svrhe</w:t>
      </w:r>
    </w:p>
    <w:p w14:paraId="1641A169" w14:textId="77777777" w:rsidR="00D20CBD" w:rsidRPr="00D20CBD" w:rsidRDefault="00D20CBD" w:rsidP="00D20CBD">
      <w:pPr>
        <w:keepLines/>
        <w:ind w:left="426"/>
        <w:contextualSpacing/>
        <w:jc w:val="both"/>
        <w:rPr>
          <w:rFonts w:eastAsia="Calibri"/>
        </w:rPr>
      </w:pPr>
    </w:p>
    <w:p w14:paraId="6EDA045F" w14:textId="77777777" w:rsidR="00D20CBD" w:rsidRPr="00D20CBD" w:rsidRDefault="00D20CBD" w:rsidP="00D20CBD">
      <w:pPr>
        <w:keepLines/>
        <w:ind w:left="426"/>
        <w:contextualSpacing/>
        <w:jc w:val="both"/>
        <w:rPr>
          <w:rFonts w:eastAsia="Calibri"/>
        </w:rPr>
      </w:pPr>
      <w:r w:rsidRPr="00D20CBD">
        <w:rPr>
          <w:rFonts w:eastAsia="Calibri"/>
        </w:rPr>
        <w:t>2. usluga koje izravno subvencionira ili sufinancira jedan ili više javnih naručitelja s više od 50 % i čija je procijenjena vrijednost nabave jednaka ili veća od vrijednosti europskog praga za nabavu usluga za decentralizirane javne naručitelje i koje su u vezi s ugovorima o radovima u smislu točke 1. ovoga stavka.</w:t>
      </w:r>
    </w:p>
    <w:p w14:paraId="3CE69870" w14:textId="77777777" w:rsidR="00D20CBD" w:rsidRPr="00D20CBD" w:rsidRDefault="00D20CBD" w:rsidP="00D20CBD">
      <w:pPr>
        <w:keepLines/>
        <w:ind w:left="426"/>
        <w:contextualSpacing/>
        <w:jc w:val="both"/>
        <w:rPr>
          <w:rFonts w:eastAsia="Calibri"/>
        </w:rPr>
      </w:pPr>
    </w:p>
    <w:p w14:paraId="7572D820" w14:textId="77777777" w:rsidR="00D20CBD" w:rsidRPr="00D20CBD" w:rsidRDefault="00D20CBD" w:rsidP="00D20CBD">
      <w:pPr>
        <w:keepLines/>
        <w:ind w:left="426"/>
        <w:contextualSpacing/>
        <w:jc w:val="both"/>
        <w:rPr>
          <w:rFonts w:eastAsia="Calibri"/>
        </w:rPr>
      </w:pPr>
      <w:r w:rsidRPr="00D20CBD">
        <w:rPr>
          <w:rFonts w:eastAsia="Calibri"/>
        </w:rPr>
        <w:t>(2) Javni naručitelj koji subvencionira ili sufinancira ugovore iz stavka 1. ovoga članka obvezan je osigurati primjenu ovoga Zakona, ako on sam ne dodjeljuje takav ugovor ili ako dodjeljuje taj ugovor u ime i za račun drugog subjekta.“</w:t>
      </w:r>
    </w:p>
    <w:p w14:paraId="51DA42DA" w14:textId="77777777" w:rsidR="00D20CBD" w:rsidRPr="00D20CBD" w:rsidRDefault="00D20CBD" w:rsidP="00D20CBD">
      <w:pPr>
        <w:keepLines/>
        <w:ind w:left="426"/>
        <w:contextualSpacing/>
        <w:jc w:val="both"/>
        <w:rPr>
          <w:rFonts w:eastAsia="Calibri"/>
        </w:rPr>
      </w:pPr>
    </w:p>
    <w:p w14:paraId="3D438F85" w14:textId="2B610C47" w:rsidR="00D20CBD" w:rsidRPr="00D20CBD" w:rsidRDefault="00D20CBD" w:rsidP="00D20CBD">
      <w:pPr>
        <w:jc w:val="both"/>
      </w:pPr>
      <w:r w:rsidRPr="00D20CBD">
        <w:rPr>
          <w:b/>
        </w:rPr>
        <w:lastRenderedPageBreak/>
        <w:t>15.1.</w:t>
      </w:r>
      <w:r w:rsidRPr="00D20CBD">
        <w:rPr>
          <w:rFonts w:eastAsia="Calibri"/>
          <w:lang w:eastAsia="en-US"/>
        </w:rPr>
        <w:t xml:space="preserve"> </w:t>
      </w:r>
      <w:r w:rsidRPr="00D20CBD">
        <w:t xml:space="preserve">NOJN nije obvezan provoditi neprihvatljive aktivnosti unutar </w:t>
      </w:r>
      <w:r w:rsidR="00634576">
        <w:t>operacije</w:t>
      </w:r>
      <w:r w:rsidR="00634576" w:rsidRPr="00D20CBD">
        <w:t xml:space="preserve">  </w:t>
      </w:r>
      <w:r w:rsidRPr="00D20CBD">
        <w:t xml:space="preserve">i primjenjivati  ovo Pravilo kada je riječ o neprihvatljivim troškovima </w:t>
      </w:r>
      <w:r w:rsidR="00634576">
        <w:t>operacije</w:t>
      </w:r>
      <w:r w:rsidRPr="00D20CBD">
        <w:t>, pod sljedećim uvjetima:</w:t>
      </w:r>
    </w:p>
    <w:p w14:paraId="63E5B17D" w14:textId="77777777" w:rsidR="00D20CBD" w:rsidRPr="00D20CBD" w:rsidRDefault="00D20CBD" w:rsidP="00D20CBD">
      <w:pPr>
        <w:jc w:val="both"/>
      </w:pPr>
    </w:p>
    <w:p w14:paraId="7DD6EFE2" w14:textId="4520B72A" w:rsidR="00D20CBD" w:rsidRPr="00D20CBD" w:rsidRDefault="00D20CBD" w:rsidP="00AC690D">
      <w:pPr>
        <w:numPr>
          <w:ilvl w:val="0"/>
          <w:numId w:val="8"/>
        </w:numPr>
        <w:contextualSpacing/>
        <w:jc w:val="both"/>
        <w:rPr>
          <w:rFonts w:eastAsia="Calibri"/>
        </w:rPr>
      </w:pPr>
      <w:r w:rsidRPr="00D20CBD">
        <w:rPr>
          <w:rFonts w:eastAsia="Calibri"/>
        </w:rPr>
        <w:t xml:space="preserve">treba se obratiti pozornost da se predmetna situacija ne izjednačava sa slučajem kada je aktivnost prihvatljiva, ali pripadajući troškovi nisu. U tom slučaju NOJN je obavezan provesti te aktivnosti ako su bile predmetom ocjene (bodovanja u postupku dodjele bespovratnih </w:t>
      </w:r>
      <w:r w:rsidR="00866AB8">
        <w:rPr>
          <w:rFonts w:eastAsia="Calibri"/>
        </w:rPr>
        <w:t xml:space="preserve">financijskih </w:t>
      </w:r>
      <w:r w:rsidRPr="00D20CBD">
        <w:rPr>
          <w:rFonts w:eastAsia="Calibri"/>
        </w:rPr>
        <w:t xml:space="preserve">sredstava) ili su neizostavan dio </w:t>
      </w:r>
      <w:r w:rsidR="00634576">
        <w:rPr>
          <w:rFonts w:eastAsia="Calibri"/>
        </w:rPr>
        <w:t>operacije</w:t>
      </w:r>
      <w:r w:rsidRPr="00D20CBD">
        <w:rPr>
          <w:rFonts w:eastAsia="Calibri"/>
        </w:rPr>
        <w:t>, ali nije obvezan primijeniti ovo Pravilo.</w:t>
      </w:r>
    </w:p>
    <w:p w14:paraId="39BDAB63" w14:textId="77777777" w:rsidR="00D20CBD" w:rsidRPr="00D20CBD" w:rsidRDefault="00D20CBD" w:rsidP="00D20CBD">
      <w:pPr>
        <w:jc w:val="both"/>
        <w:rPr>
          <w:b/>
        </w:rPr>
      </w:pPr>
    </w:p>
    <w:p w14:paraId="3C64B93A" w14:textId="131FA904" w:rsidR="00D20CBD" w:rsidRPr="00D20CBD" w:rsidRDefault="00D20CBD" w:rsidP="00AC690D">
      <w:pPr>
        <w:numPr>
          <w:ilvl w:val="0"/>
          <w:numId w:val="8"/>
        </w:numPr>
        <w:contextualSpacing/>
        <w:jc w:val="both"/>
        <w:rPr>
          <w:rFonts w:eastAsia="Calibri"/>
        </w:rPr>
      </w:pPr>
      <w:r w:rsidRPr="00D20CBD">
        <w:rPr>
          <w:rFonts w:eastAsia="Calibri"/>
        </w:rPr>
        <w:t xml:space="preserve">u situaciji kada se radi o jednom predmetu nabave, ne trebaju se odvajati stavke prihvatljivih i neprihvatljivih troškova na način da se samo prikazuju prihvatljivi troškovi, jer je riječ o međusobno ovisnim troškovima zbog kojih se predmet nabave razmatra kao cjelina, a što podrazumijeva i primjenu pravila za NOJN u odnosu na (cijeli) predmet nabave. Je li riječ o jednom predmetu nabave ocjenjuje NOJN kao naručitelj, što ne isključuje obvezu NOJN-a postupiti po takvoj uputi </w:t>
      </w:r>
      <w:r w:rsidR="00304021">
        <w:rPr>
          <w:rFonts w:eastAsia="Calibri"/>
        </w:rPr>
        <w:t xml:space="preserve">TOPFD-a </w:t>
      </w:r>
      <w:r w:rsidRPr="00D20CBD">
        <w:rPr>
          <w:rFonts w:eastAsia="Calibri"/>
        </w:rPr>
        <w:t xml:space="preserve">ili pak u skladu s uvjetima poziva na dodjelu bespovratnih </w:t>
      </w:r>
      <w:r w:rsidR="00304021">
        <w:rPr>
          <w:rFonts w:eastAsia="Calibri"/>
        </w:rPr>
        <w:t xml:space="preserve">financijskih </w:t>
      </w:r>
      <w:r w:rsidRPr="00D20CBD">
        <w:rPr>
          <w:rFonts w:eastAsia="Calibri"/>
        </w:rPr>
        <w:t>sredstava, ako navedeno utvrđuju.</w:t>
      </w:r>
    </w:p>
    <w:p w14:paraId="7F22ABC0" w14:textId="77777777" w:rsidR="00D20CBD" w:rsidRPr="00D20CBD" w:rsidRDefault="00D20CBD" w:rsidP="00D20CBD">
      <w:pPr>
        <w:keepLines/>
        <w:ind w:left="426"/>
        <w:contextualSpacing/>
        <w:jc w:val="both"/>
        <w:rPr>
          <w:rFonts w:eastAsia="Calibri"/>
        </w:rPr>
      </w:pPr>
    </w:p>
    <w:p w14:paraId="19A69C8E" w14:textId="77777777" w:rsidR="00D20CBD" w:rsidRPr="00D20CBD" w:rsidRDefault="00D20CBD" w:rsidP="00D20CBD">
      <w:pPr>
        <w:keepLines/>
        <w:contextualSpacing/>
        <w:jc w:val="both"/>
        <w:rPr>
          <w:rFonts w:eastAsia="Calibri"/>
          <w:b/>
        </w:rPr>
      </w:pPr>
      <w:r w:rsidRPr="00D20CBD">
        <w:rPr>
          <w:rFonts w:eastAsia="Calibri"/>
          <w:b/>
        </w:rPr>
        <w:t>IZUZEĆA</w:t>
      </w:r>
    </w:p>
    <w:p w14:paraId="27D0B66C" w14:textId="77777777" w:rsidR="00D20CBD" w:rsidRPr="00D20CBD" w:rsidRDefault="00D20CBD" w:rsidP="00D20CBD">
      <w:pPr>
        <w:keepLines/>
        <w:ind w:left="426"/>
        <w:contextualSpacing/>
        <w:jc w:val="both"/>
        <w:rPr>
          <w:rFonts w:eastAsia="Calibri"/>
        </w:rPr>
      </w:pPr>
    </w:p>
    <w:p w14:paraId="0CF327FA" w14:textId="63C60147" w:rsidR="00D20CBD" w:rsidRPr="00D20CBD" w:rsidRDefault="00D20CBD" w:rsidP="00D20CBD">
      <w:pPr>
        <w:keepLines/>
        <w:contextualSpacing/>
        <w:jc w:val="both"/>
        <w:rPr>
          <w:rFonts w:eastAsia="Calibri"/>
        </w:rPr>
      </w:pPr>
      <w:r w:rsidRPr="00D20CBD">
        <w:rPr>
          <w:rFonts w:eastAsia="Calibri"/>
          <w:b/>
        </w:rPr>
        <w:t>16.</w:t>
      </w:r>
      <w:r w:rsidR="00DE11B9">
        <w:rPr>
          <w:rFonts w:eastAsia="Calibri"/>
          <w:b/>
        </w:rPr>
        <w:t xml:space="preserve"> </w:t>
      </w:r>
      <w:r w:rsidRPr="00D20CBD">
        <w:rPr>
          <w:rFonts w:eastAsia="Calibri"/>
        </w:rPr>
        <w:t>Sve prethodno navedeno ne primjenjuje se na sljedeće ugovore koje sklapa NOJN:</w:t>
      </w:r>
    </w:p>
    <w:p w14:paraId="67515405" w14:textId="77777777" w:rsidR="00D20CBD" w:rsidRPr="00D20CBD" w:rsidRDefault="00D20CBD" w:rsidP="00AC690D">
      <w:pPr>
        <w:keepLines/>
        <w:numPr>
          <w:ilvl w:val="0"/>
          <w:numId w:val="9"/>
        </w:numPr>
        <w:contextualSpacing/>
        <w:jc w:val="both"/>
        <w:rPr>
          <w:rFonts w:eastAsia="Calibri"/>
        </w:rPr>
      </w:pPr>
      <w:r w:rsidRPr="00D20CBD">
        <w:rPr>
          <w:rFonts w:eastAsia="Calibri"/>
        </w:rPr>
        <w:t xml:space="preserve">stjecanje, razvoj, produkciju ili koprodukciju programskog materijala namijenjenog za audiovizualne medijske usluge ili radijske medijske usluge koje sklapaju pružatelji audiovizualnih ili radijskih medijskih usluga </w:t>
      </w:r>
    </w:p>
    <w:p w14:paraId="3611387B" w14:textId="77777777" w:rsidR="00D20CBD" w:rsidRPr="00D20CBD" w:rsidRDefault="00D20CBD" w:rsidP="00AC690D">
      <w:pPr>
        <w:keepLines/>
        <w:numPr>
          <w:ilvl w:val="0"/>
          <w:numId w:val="9"/>
        </w:numPr>
        <w:contextualSpacing/>
        <w:jc w:val="both"/>
        <w:rPr>
          <w:rFonts w:eastAsia="Calibri"/>
        </w:rPr>
      </w:pPr>
      <w:r w:rsidRPr="00D20CBD">
        <w:rPr>
          <w:rFonts w:eastAsia="Calibri"/>
        </w:rPr>
        <w:t xml:space="preserve">termine pružanja radiotelevizijskog ili programskog emitiranja koji se sklapaju s pružateljima audiovizualnih ili radijskih medijskih usluga </w:t>
      </w:r>
    </w:p>
    <w:p w14:paraId="4DB09967" w14:textId="77777777" w:rsidR="00D20CBD" w:rsidRPr="00D20CBD" w:rsidRDefault="00D20CBD" w:rsidP="00AC690D">
      <w:pPr>
        <w:keepLines/>
        <w:numPr>
          <w:ilvl w:val="0"/>
          <w:numId w:val="9"/>
        </w:numPr>
        <w:contextualSpacing/>
        <w:jc w:val="both"/>
        <w:rPr>
          <w:rFonts w:eastAsia="Calibri"/>
        </w:rPr>
      </w:pPr>
      <w:r w:rsidRPr="00D20CBD">
        <w:rPr>
          <w:rFonts w:eastAsia="Calibri"/>
        </w:rPr>
        <w:t>oglašavanje na društvenim mrežama bez posredovanja marketinških agencija</w:t>
      </w:r>
    </w:p>
    <w:p w14:paraId="0AF9F2A4" w14:textId="77777777" w:rsidR="00D20CBD" w:rsidRPr="00D20CBD" w:rsidRDefault="00D20CBD" w:rsidP="00AC690D">
      <w:pPr>
        <w:keepLines/>
        <w:numPr>
          <w:ilvl w:val="0"/>
          <w:numId w:val="9"/>
        </w:numPr>
        <w:contextualSpacing/>
        <w:jc w:val="both"/>
        <w:rPr>
          <w:rFonts w:eastAsia="Calibri"/>
        </w:rPr>
      </w:pPr>
      <w:r w:rsidRPr="00D20CBD">
        <w:rPr>
          <w:rFonts w:eastAsia="Calibri"/>
        </w:rPr>
        <w:t>usluge arbitraže i mirenja</w:t>
      </w:r>
    </w:p>
    <w:p w14:paraId="31DE3879" w14:textId="77777777" w:rsidR="00D20CBD" w:rsidRPr="00D20CBD" w:rsidRDefault="00D20CBD" w:rsidP="00AC690D">
      <w:pPr>
        <w:keepLines/>
        <w:numPr>
          <w:ilvl w:val="0"/>
          <w:numId w:val="9"/>
        </w:numPr>
        <w:contextualSpacing/>
        <w:jc w:val="both"/>
        <w:rPr>
          <w:rFonts w:eastAsia="Calibri"/>
        </w:rPr>
      </w:pPr>
      <w:r w:rsidRPr="00D20CBD">
        <w:rPr>
          <w:rFonts w:eastAsia="Calibri"/>
        </w:rPr>
        <w:t xml:space="preserve">usluge pravnog savjetovanja koje odvjetnik pruža tijekom pripreme bilo kojeg od postupaka i usluge pravnog zastupanja stranaka od strane odvjetnika </w:t>
      </w:r>
    </w:p>
    <w:p w14:paraId="35294AF5" w14:textId="77777777" w:rsidR="00D20CBD" w:rsidRPr="00D20CBD" w:rsidRDefault="00D20CBD" w:rsidP="00AC690D">
      <w:pPr>
        <w:keepLines/>
        <w:numPr>
          <w:ilvl w:val="0"/>
          <w:numId w:val="9"/>
        </w:numPr>
        <w:contextualSpacing/>
        <w:jc w:val="both"/>
        <w:rPr>
          <w:rFonts w:eastAsia="Calibri"/>
        </w:rPr>
      </w:pPr>
      <w:r w:rsidRPr="00D20CBD">
        <w:rPr>
          <w:rFonts w:eastAsia="Calibri"/>
        </w:rPr>
        <w:t xml:space="preserve">usluge ovjeravanja i potvrđivanja dokumenata koje pružaju javni bilježnici </w:t>
      </w:r>
    </w:p>
    <w:p w14:paraId="0C2D5A0C" w14:textId="77777777" w:rsidR="00D20CBD" w:rsidRPr="00D20CBD" w:rsidRDefault="00D20CBD" w:rsidP="00AC690D">
      <w:pPr>
        <w:keepLines/>
        <w:numPr>
          <w:ilvl w:val="0"/>
          <w:numId w:val="9"/>
        </w:numPr>
        <w:contextualSpacing/>
        <w:jc w:val="both"/>
        <w:rPr>
          <w:rFonts w:eastAsia="Calibri"/>
        </w:rPr>
      </w:pPr>
      <w:r w:rsidRPr="00D20CBD">
        <w:rPr>
          <w:rFonts w:eastAsia="Calibri"/>
        </w:rPr>
        <w:t xml:space="preserve">ugovore o radu </w:t>
      </w:r>
    </w:p>
    <w:p w14:paraId="42E424F3" w14:textId="77777777" w:rsidR="00D20CBD" w:rsidRPr="00D20CBD" w:rsidRDefault="00D20CBD" w:rsidP="00AC690D">
      <w:pPr>
        <w:keepLines/>
        <w:numPr>
          <w:ilvl w:val="0"/>
          <w:numId w:val="9"/>
        </w:numPr>
        <w:contextualSpacing/>
        <w:jc w:val="both"/>
        <w:rPr>
          <w:rFonts w:eastAsia="Calibri"/>
        </w:rPr>
      </w:pPr>
      <w:bookmarkStart w:id="3" w:name="_Hlk57702592"/>
      <w:r w:rsidRPr="00D20CBD">
        <w:rPr>
          <w:rFonts w:eastAsia="Calibri"/>
        </w:rPr>
        <w:t>usluge istraživanja i razvoja koje su obuhvaćene CPV oznakama 73000000-2 do 73120000-9, 73300000-5, 73420000-2 i 73430000-5 ako korist od njih nema isključivo naručitelj za svoju uporabu u obavljanju svojih poslova te u cijelosti ne plaća pružanje tih usluga</w:t>
      </w:r>
    </w:p>
    <w:bookmarkEnd w:id="3"/>
    <w:p w14:paraId="456A46A8" w14:textId="77777777" w:rsidR="00D20CBD" w:rsidRPr="00D20CBD" w:rsidRDefault="00D20CBD" w:rsidP="00AC690D">
      <w:pPr>
        <w:keepLines/>
        <w:numPr>
          <w:ilvl w:val="0"/>
          <w:numId w:val="9"/>
        </w:numPr>
        <w:contextualSpacing/>
        <w:jc w:val="both"/>
        <w:rPr>
          <w:rFonts w:eastAsia="Calibri"/>
        </w:rPr>
      </w:pPr>
      <w:r w:rsidRPr="00D20CBD">
        <w:rPr>
          <w:rFonts w:eastAsia="Calibri"/>
        </w:rPr>
        <w:t>ugovore kojima se pribavlja usluga objave u Narodnim novinama</w:t>
      </w:r>
    </w:p>
    <w:p w14:paraId="192586B5" w14:textId="77777777" w:rsidR="00D20CBD" w:rsidRPr="00D20CBD" w:rsidRDefault="00D20CBD" w:rsidP="00AC690D">
      <w:pPr>
        <w:keepLines/>
        <w:numPr>
          <w:ilvl w:val="0"/>
          <w:numId w:val="9"/>
        </w:numPr>
        <w:contextualSpacing/>
        <w:jc w:val="both"/>
        <w:rPr>
          <w:rFonts w:eastAsia="Calibri"/>
        </w:rPr>
      </w:pPr>
      <w:r w:rsidRPr="00D20CBD">
        <w:rPr>
          <w:rFonts w:eastAsia="Calibri"/>
        </w:rPr>
        <w:t>izdatak za jamstva koje izdaje banka ili druga financijska institucija (ako je riječ o prihvatljivom izdatku)</w:t>
      </w:r>
    </w:p>
    <w:p w14:paraId="4FAD81E7" w14:textId="77777777" w:rsidR="00D20CBD" w:rsidRPr="00D20CBD" w:rsidRDefault="00D20CBD" w:rsidP="00AC690D">
      <w:pPr>
        <w:keepLines/>
        <w:numPr>
          <w:ilvl w:val="0"/>
          <w:numId w:val="9"/>
        </w:numPr>
        <w:contextualSpacing/>
        <w:jc w:val="both"/>
        <w:rPr>
          <w:rFonts w:eastAsia="Calibri"/>
        </w:rPr>
      </w:pPr>
      <w:r w:rsidRPr="00D20CBD">
        <w:rPr>
          <w:rFonts w:eastAsia="Calibri"/>
        </w:rPr>
        <w:t>stjecanje zemljišta ili postojećih građevina (ne uključuje najam ili zakup).</w:t>
      </w:r>
    </w:p>
    <w:p w14:paraId="4E5D64F1" w14:textId="77777777" w:rsidR="00D20CBD" w:rsidRPr="00D20CBD" w:rsidRDefault="00D20CBD" w:rsidP="00D20CBD">
      <w:pPr>
        <w:keepLines/>
        <w:ind w:left="720"/>
        <w:contextualSpacing/>
        <w:jc w:val="both"/>
        <w:rPr>
          <w:rFonts w:eastAsia="Calibri"/>
        </w:rPr>
      </w:pPr>
    </w:p>
    <w:p w14:paraId="04811F44" w14:textId="37C1F8BC" w:rsidR="00D20CBD" w:rsidRPr="00D20CBD" w:rsidRDefault="00D20CBD" w:rsidP="00D20CBD">
      <w:pPr>
        <w:keepLines/>
        <w:contextualSpacing/>
        <w:jc w:val="both"/>
        <w:rPr>
          <w:rFonts w:eastAsia="Calibri"/>
        </w:rPr>
      </w:pPr>
      <w:r w:rsidRPr="00D20CBD">
        <w:rPr>
          <w:rFonts w:eastAsia="Calibri"/>
          <w:b/>
        </w:rPr>
        <w:t>16.</w:t>
      </w:r>
      <w:r w:rsidR="00DE11B9">
        <w:rPr>
          <w:rFonts w:eastAsia="Calibri"/>
          <w:b/>
        </w:rPr>
        <w:t>1</w:t>
      </w:r>
      <w:r w:rsidRPr="00D20CBD">
        <w:rPr>
          <w:rFonts w:eastAsia="Calibri"/>
          <w:b/>
        </w:rPr>
        <w:t>.</w:t>
      </w:r>
      <w:r w:rsidRPr="00D20CBD">
        <w:rPr>
          <w:rFonts w:eastAsia="Calibri"/>
        </w:rPr>
        <w:t xml:space="preserve"> NOJN ne mora provesti postupak nabave u situaciji kada je:</w:t>
      </w:r>
    </w:p>
    <w:p w14:paraId="689926A7" w14:textId="77777777" w:rsidR="00D20CBD" w:rsidRPr="00D20CBD" w:rsidRDefault="00D20CBD" w:rsidP="00AC690D">
      <w:pPr>
        <w:keepLines/>
        <w:numPr>
          <w:ilvl w:val="0"/>
          <w:numId w:val="8"/>
        </w:numPr>
        <w:contextualSpacing/>
        <w:jc w:val="both"/>
        <w:rPr>
          <w:rFonts w:eastAsia="Calibri"/>
        </w:rPr>
      </w:pPr>
      <w:r w:rsidRPr="00D20CBD">
        <w:rPr>
          <w:rFonts w:eastAsia="Calibri"/>
        </w:rPr>
        <w:lastRenderedPageBreak/>
        <w:t>riječ o troškovima koji se na temelju propisa ili drugih obvezujućih akata plaćaju unaprijed tijelima javne vlasti, jedinicama lokalne i/ili regionalne samouprave ili javnim poduzećima , a koji čine prihod državnog proračuna i/ili prihod proračuna jedinice lokalne ili/regionalne samouprave, (kao što su trošak komunalnog doprinosa, uporabne dozvole, energetski priključak, vodni priključak, službene pristojbe za zaštitu intelektualnoga vlasništva i dr.),</w:t>
      </w:r>
    </w:p>
    <w:p w14:paraId="566CC249" w14:textId="6DACF554" w:rsidR="00D20CBD" w:rsidRPr="00D20CBD" w:rsidRDefault="00D20CBD" w:rsidP="00AC690D">
      <w:pPr>
        <w:keepLines/>
        <w:numPr>
          <w:ilvl w:val="0"/>
          <w:numId w:val="8"/>
        </w:numPr>
        <w:contextualSpacing/>
        <w:jc w:val="both"/>
        <w:rPr>
          <w:rFonts w:eastAsia="Calibri"/>
        </w:rPr>
      </w:pPr>
      <w:r w:rsidRPr="00D20CBD">
        <w:rPr>
          <w:rFonts w:eastAsia="Calibri"/>
        </w:rPr>
        <w:t xml:space="preserve">NOJN-ov projektni prijedlog u fazi ocjenjivanja kvalitete u postupku dodjele bespovratnih </w:t>
      </w:r>
      <w:r w:rsidR="00A57C7A">
        <w:rPr>
          <w:rFonts w:eastAsia="Calibri"/>
        </w:rPr>
        <w:t xml:space="preserve">financijskih </w:t>
      </w:r>
      <w:r w:rsidRPr="00D20CBD">
        <w:rPr>
          <w:rFonts w:eastAsia="Calibri"/>
        </w:rPr>
        <w:t>sredstava bodovan na temelju podatka o sudjelovanju na točno utvrđenim sajmovima, konferencijama ili sličnim događajima, ne provodi se nabava (nadmetanje) u odnosu na trošak (prijevoz, hotelski smještaj i kotizacija) sudjelovanja na takvim aktivnostima,</w:t>
      </w:r>
    </w:p>
    <w:p w14:paraId="256660C2" w14:textId="77777777" w:rsidR="00D20CBD" w:rsidRPr="00D20CBD" w:rsidRDefault="00D20CBD" w:rsidP="00AC690D">
      <w:pPr>
        <w:numPr>
          <w:ilvl w:val="0"/>
          <w:numId w:val="8"/>
        </w:numPr>
        <w:contextualSpacing/>
      </w:pPr>
      <w:r w:rsidRPr="00D20CBD">
        <w:rPr>
          <w:rFonts w:eastAsia="Calibri"/>
        </w:rPr>
        <w:t>riječ je o troškovima prihvatljivim za financiranje uz primjenu fiksne stope.</w:t>
      </w:r>
    </w:p>
    <w:p w14:paraId="427AE9AB" w14:textId="417655A6" w:rsidR="00D20CBD" w:rsidRPr="00D20CBD" w:rsidRDefault="00D20CBD" w:rsidP="00D20CBD">
      <w:pPr>
        <w:contextualSpacing/>
      </w:pPr>
      <w:r w:rsidRPr="00D20CBD">
        <w:t xml:space="preserve">   </w:t>
      </w:r>
    </w:p>
    <w:p w14:paraId="77F1FAA7" w14:textId="2B584094" w:rsidR="00D20CBD" w:rsidRPr="00D20CBD" w:rsidRDefault="00D20CBD" w:rsidP="00D20CBD">
      <w:pPr>
        <w:contextualSpacing/>
        <w:rPr>
          <w:b/>
          <w:bCs/>
        </w:rPr>
      </w:pPr>
      <w:r w:rsidRPr="00D20CBD">
        <w:rPr>
          <w:b/>
          <w:bCs/>
        </w:rPr>
        <w:t>ISKLJUČENJE</w:t>
      </w:r>
    </w:p>
    <w:p w14:paraId="1929DBB9" w14:textId="77777777" w:rsidR="00D20CBD" w:rsidRPr="00D20CBD" w:rsidRDefault="00D20CBD" w:rsidP="00D20CBD">
      <w:pPr>
        <w:contextualSpacing/>
      </w:pPr>
    </w:p>
    <w:p w14:paraId="75DEFE3A" w14:textId="77777777" w:rsidR="00D20CBD" w:rsidRPr="00D20CBD" w:rsidRDefault="00D20CBD" w:rsidP="00D20CBD">
      <w:r w:rsidRPr="00D20CBD">
        <w:rPr>
          <w:b/>
          <w:bCs/>
        </w:rPr>
        <w:t>17.</w:t>
      </w:r>
      <w:r w:rsidRPr="00D20CBD">
        <w:t xml:space="preserve"> Ponuditelj se isključuje iz postupka nabave:</w:t>
      </w:r>
    </w:p>
    <w:p w14:paraId="59A36C8F" w14:textId="4C8BD899" w:rsidR="00D20CBD" w:rsidRPr="00D20CBD" w:rsidRDefault="00D20CBD" w:rsidP="00AC690D">
      <w:pPr>
        <w:numPr>
          <w:ilvl w:val="0"/>
          <w:numId w:val="10"/>
        </w:numPr>
        <w:contextualSpacing/>
        <w:jc w:val="both"/>
        <w:rPr>
          <w:rFonts w:eastAsia="Calibri"/>
        </w:rPr>
      </w:pPr>
      <w:r w:rsidRPr="00D20CBD">
        <w:rPr>
          <w:rFonts w:eastAsia="Calibri"/>
        </w:rPr>
        <w:t>ako je on ili osoba ovlaštena po zakonu za zastupanje ponuditelja (osobe koja je član upravnog, upravljačkog ili nadzornog tijela ili ima ovlasti zastupanja, donošenja odluka ili nadzora toga gospodarskog subjekta) pravomoćno osuđena za bilo koje od sljedećih kaznenih djela odnosno za odgovarajuća kaznena djela prema propisima države sjedišta ponuditelja ili države čiji je državljanin osoba ovlaštena po zakonu za zastupanje ponuditelja: sudjelovanje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prijevara, prijevara u gospodarskom poslovanju, utaja poreza ili carine, subvencijska prijevara</w:t>
      </w:r>
      <w:r w:rsidR="009D4040">
        <w:rPr>
          <w:rFonts w:eastAsia="Calibri"/>
        </w:rPr>
        <w:t xml:space="preserve"> </w:t>
      </w:r>
      <w:r w:rsidR="009D4040" w:rsidRPr="009D4040">
        <w:rPr>
          <w:rFonts w:eastAsia="Calibri"/>
        </w:rPr>
        <w:t>(Izjava)</w:t>
      </w:r>
    </w:p>
    <w:p w14:paraId="6D8884E9" w14:textId="11EF12E2" w:rsidR="00D20CBD" w:rsidRPr="00D20CBD" w:rsidRDefault="00D20CBD" w:rsidP="00AC690D">
      <w:pPr>
        <w:numPr>
          <w:ilvl w:val="0"/>
          <w:numId w:val="10"/>
        </w:numPr>
        <w:contextualSpacing/>
        <w:jc w:val="both"/>
        <w:rPr>
          <w:rFonts w:eastAsia="Calibri"/>
        </w:rPr>
      </w:pPr>
      <w:r w:rsidRPr="00D20CBD">
        <w:rPr>
          <w:rFonts w:eastAsia="Calibri"/>
        </w:rPr>
        <w:t xml:space="preserve">nije ispunio obvezu isplate plaća zaposlenicima, plaćanja doprinosa za financiranje obveznih osiguranja (osobito zdravstveno ili mirovinsko) ili plaćanja poreza u skladu s propisima Republike Hrvatske kao države u kojoj je osnovan ponuditelj, u skladu s propisima države poslovnog </w:t>
      </w:r>
      <w:proofErr w:type="spellStart"/>
      <w:r w:rsidRPr="00D20CBD">
        <w:rPr>
          <w:rFonts w:eastAsia="Calibri"/>
        </w:rPr>
        <w:t>nastana</w:t>
      </w:r>
      <w:proofErr w:type="spellEnd"/>
      <w:r w:rsidRPr="00D20CBD">
        <w:rPr>
          <w:rFonts w:eastAsia="Calibri"/>
        </w:rPr>
        <w:t xml:space="preserve"> ponuditelja (ako oni nemaju poslovni </w:t>
      </w:r>
      <w:proofErr w:type="spellStart"/>
      <w:r w:rsidRPr="00D20CBD">
        <w:rPr>
          <w:rFonts w:eastAsia="Calibri"/>
        </w:rPr>
        <w:t>nastan</w:t>
      </w:r>
      <w:proofErr w:type="spellEnd"/>
      <w:r w:rsidRPr="00D20CBD">
        <w:rPr>
          <w:rFonts w:eastAsia="Calibri"/>
        </w:rPr>
        <w:t xml:space="preserve"> u Republici Hrvatskoj), osim ako je u skladu s posebnim pravilima odobrena odgoda plaćanja navedenih obveza, te ako mu iznos dospjelih, a neplaćenih obveza nije veći od 200 kuna</w:t>
      </w:r>
      <w:r w:rsidR="009D4040">
        <w:rPr>
          <w:rFonts w:eastAsia="Calibri"/>
        </w:rPr>
        <w:t xml:space="preserve"> </w:t>
      </w:r>
      <w:r w:rsidR="009D4040" w:rsidRPr="00D63731">
        <w:rPr>
          <w:rFonts w:eastAsia="Calibri"/>
        </w:rPr>
        <w:t>(Izjava i Potvrda porezne)</w:t>
      </w:r>
    </w:p>
    <w:p w14:paraId="295FCC1E" w14:textId="0C592A05" w:rsidR="00D20CBD" w:rsidRPr="009D4040" w:rsidRDefault="00D20CBD" w:rsidP="009D4040">
      <w:pPr>
        <w:pStyle w:val="Odlomakpopisa"/>
        <w:numPr>
          <w:ilvl w:val="0"/>
          <w:numId w:val="10"/>
        </w:numPr>
      </w:pPr>
      <w:r w:rsidRPr="009D4040">
        <w:t>ako je lažno izjavljivao, predstavio ili pružio neistinite podatke u vezi s uvjetima koje je NOJN naveo kao neophodne</w:t>
      </w:r>
      <w:r w:rsidR="009D4040">
        <w:t xml:space="preserve"> </w:t>
      </w:r>
      <w:r w:rsidR="009D4040" w:rsidRPr="009D4040">
        <w:t>(Izjava, no isključenje po bilo kojoj osnovi saznavanja za navedeno).</w:t>
      </w:r>
    </w:p>
    <w:p w14:paraId="69C73175" w14:textId="77777777" w:rsidR="00D20CBD" w:rsidRPr="00D20CBD" w:rsidRDefault="00D20CBD" w:rsidP="00D20CBD">
      <w:pPr>
        <w:contextualSpacing/>
        <w:jc w:val="both"/>
      </w:pPr>
      <w:r w:rsidRPr="00D20CBD">
        <w:rPr>
          <w:b/>
          <w:bCs/>
        </w:rPr>
        <w:t>17.1.</w:t>
      </w:r>
      <w:r w:rsidRPr="00D20CBD">
        <w:t xml:space="preserve">  NOJN prihvaća kao dokaz da se gospodarski subjekt ne nalazi u jednoj od situacija navedenih u točki 17. potpisanu izjavu osobe ovlaštene za zastupanje gospodarskog subjekta koja se dostavlja u ponudi, odnosno relevantne ažurirane popratne dokumente koji se izdaju ili im se može pristupiti posredstvom nadležnih tijela, odnosno javnih registara.</w:t>
      </w:r>
    </w:p>
    <w:p w14:paraId="19C1350A" w14:textId="77777777" w:rsidR="00D20CBD" w:rsidRPr="00D20CBD" w:rsidRDefault="00D20CBD" w:rsidP="00D20CBD">
      <w:pPr>
        <w:contextualSpacing/>
        <w:jc w:val="both"/>
      </w:pPr>
    </w:p>
    <w:p w14:paraId="351942BA" w14:textId="28BC4132" w:rsidR="00D20CBD" w:rsidRPr="00D20CBD" w:rsidRDefault="00463E7B" w:rsidP="00D20CBD">
      <w:pPr>
        <w:jc w:val="right"/>
        <w:rPr>
          <w:b/>
        </w:rPr>
      </w:pPr>
      <w:r>
        <w:rPr>
          <w:b/>
        </w:rPr>
        <w:t>P</w:t>
      </w:r>
      <w:r w:rsidR="00D20CBD" w:rsidRPr="00D20CBD">
        <w:rPr>
          <w:b/>
        </w:rPr>
        <w:t>rilog 1</w:t>
      </w:r>
    </w:p>
    <w:p w14:paraId="2521A88C" w14:textId="77777777" w:rsidR="00D20CBD" w:rsidRPr="00D20CBD" w:rsidRDefault="00D20CBD" w:rsidP="00D20CBD">
      <w:pPr>
        <w:jc w:val="center"/>
        <w:rPr>
          <w:b/>
        </w:rPr>
      </w:pPr>
    </w:p>
    <w:p w14:paraId="174BC792" w14:textId="77777777" w:rsidR="00D20CBD" w:rsidRPr="00D20CBD" w:rsidRDefault="00D20CBD" w:rsidP="00D20CBD">
      <w:pPr>
        <w:jc w:val="center"/>
        <w:rPr>
          <w:b/>
        </w:rPr>
      </w:pPr>
      <w:r w:rsidRPr="00D20CBD">
        <w:rPr>
          <w:b/>
        </w:rPr>
        <w:t>SADRŽAJ ZAPISNIKA</w:t>
      </w:r>
    </w:p>
    <w:p w14:paraId="5133F52B" w14:textId="77777777" w:rsidR="00D20CBD" w:rsidRPr="00D20CBD" w:rsidRDefault="00D20CBD" w:rsidP="00D20CBD">
      <w:pPr>
        <w:jc w:val="center"/>
      </w:pPr>
    </w:p>
    <w:p w14:paraId="51515740" w14:textId="77777777" w:rsidR="00D20CBD" w:rsidRPr="00D20CBD" w:rsidRDefault="00D20CBD" w:rsidP="00AC690D">
      <w:pPr>
        <w:numPr>
          <w:ilvl w:val="0"/>
          <w:numId w:val="5"/>
        </w:numPr>
        <w:jc w:val="both"/>
      </w:pPr>
      <w:r w:rsidRPr="00D20CBD">
        <w:t>naziv i sjedište NOJN –a:</w:t>
      </w:r>
    </w:p>
    <w:p w14:paraId="388D09EB" w14:textId="77777777" w:rsidR="00D20CBD" w:rsidRPr="00D20CBD" w:rsidRDefault="00D20CBD" w:rsidP="00D20CBD">
      <w:pPr>
        <w:ind w:left="1080"/>
        <w:jc w:val="both"/>
      </w:pPr>
    </w:p>
    <w:p w14:paraId="15C243C8" w14:textId="77777777" w:rsidR="00D20CBD" w:rsidRPr="00D20CBD" w:rsidRDefault="00D20CBD" w:rsidP="00AC690D">
      <w:pPr>
        <w:numPr>
          <w:ilvl w:val="0"/>
          <w:numId w:val="5"/>
        </w:numPr>
        <w:jc w:val="both"/>
      </w:pPr>
      <w:r w:rsidRPr="00D20CBD">
        <w:t>mjesto te datum i sat početka  i završetka otvaranja ponuda:</w:t>
      </w:r>
    </w:p>
    <w:p w14:paraId="58AF071A" w14:textId="77777777" w:rsidR="00D20CBD" w:rsidRPr="00D20CBD" w:rsidRDefault="00D20CBD" w:rsidP="00D20CBD">
      <w:pPr>
        <w:jc w:val="both"/>
      </w:pPr>
    </w:p>
    <w:p w14:paraId="4DB05A2B" w14:textId="77777777" w:rsidR="00D20CBD" w:rsidRPr="00D20CBD" w:rsidRDefault="00D20CBD" w:rsidP="00AC690D">
      <w:pPr>
        <w:numPr>
          <w:ilvl w:val="0"/>
          <w:numId w:val="5"/>
        </w:numPr>
        <w:jc w:val="both"/>
      </w:pPr>
      <w:r w:rsidRPr="00D20CBD">
        <w:t>predmet nabave:</w:t>
      </w:r>
    </w:p>
    <w:p w14:paraId="018008C7" w14:textId="77777777" w:rsidR="00D20CBD" w:rsidRPr="00D20CBD" w:rsidRDefault="00D20CBD" w:rsidP="00D20CBD">
      <w:pPr>
        <w:ind w:left="1080"/>
        <w:jc w:val="both"/>
      </w:pPr>
    </w:p>
    <w:p w14:paraId="27DD7603" w14:textId="77777777" w:rsidR="00D20CBD" w:rsidRPr="00D20CBD" w:rsidRDefault="00D20CBD" w:rsidP="00AC690D">
      <w:pPr>
        <w:numPr>
          <w:ilvl w:val="0"/>
          <w:numId w:val="5"/>
        </w:numPr>
        <w:jc w:val="both"/>
      </w:pPr>
      <w:r w:rsidRPr="00D20CBD">
        <w:t>vrsta postupka nabave (sukladno ovim pravilima):</w:t>
      </w:r>
    </w:p>
    <w:p w14:paraId="76052203" w14:textId="77777777" w:rsidR="00D20CBD" w:rsidRPr="00D20CBD" w:rsidRDefault="00D20CBD" w:rsidP="00D20CBD">
      <w:pPr>
        <w:ind w:left="1080"/>
        <w:jc w:val="both"/>
      </w:pPr>
    </w:p>
    <w:p w14:paraId="3DF6B906" w14:textId="77777777" w:rsidR="00D20CBD" w:rsidRPr="00D20CBD" w:rsidRDefault="00D20CBD" w:rsidP="00AC690D">
      <w:pPr>
        <w:numPr>
          <w:ilvl w:val="0"/>
          <w:numId w:val="5"/>
        </w:numPr>
        <w:jc w:val="both"/>
      </w:pPr>
      <w:r w:rsidRPr="00D20CBD">
        <w:t xml:space="preserve">ime i prezime nazočnih osoba te njihove potpise: </w:t>
      </w:r>
    </w:p>
    <w:p w14:paraId="3D24FB03" w14:textId="77777777" w:rsidR="00D20CBD" w:rsidRPr="00D20CBD" w:rsidRDefault="00D20CBD" w:rsidP="00D20CBD">
      <w:pPr>
        <w:ind w:left="1080"/>
        <w:jc w:val="both"/>
      </w:pPr>
    </w:p>
    <w:p w14:paraId="4EBE8824" w14:textId="77777777" w:rsidR="00D20CBD" w:rsidRPr="00D20CBD" w:rsidRDefault="00D20CBD" w:rsidP="00AC690D">
      <w:pPr>
        <w:numPr>
          <w:ilvl w:val="0"/>
          <w:numId w:val="5"/>
        </w:numPr>
        <w:jc w:val="both"/>
      </w:pPr>
      <w:r w:rsidRPr="00D20CBD">
        <w:t>naziv i sjedište ponuditelja, prema redoslijedu zaprimanja ponuda:</w:t>
      </w:r>
    </w:p>
    <w:p w14:paraId="7E79B60D" w14:textId="77777777" w:rsidR="00D20CBD" w:rsidRPr="00D20CBD" w:rsidRDefault="00D20CBD" w:rsidP="00D20CBD">
      <w:pPr>
        <w:ind w:left="1080"/>
        <w:jc w:val="both"/>
      </w:pPr>
    </w:p>
    <w:p w14:paraId="1E49FCEC" w14:textId="77777777" w:rsidR="00D20CBD" w:rsidRPr="00D20CBD" w:rsidRDefault="00D20CBD" w:rsidP="00AC690D">
      <w:pPr>
        <w:numPr>
          <w:ilvl w:val="0"/>
          <w:numId w:val="5"/>
        </w:numPr>
        <w:jc w:val="both"/>
      </w:pPr>
      <w:r w:rsidRPr="00D20CBD">
        <w:t>cijenu ponude bez poreza na dodanu vrijednost i cijenu ponude s porezom na dodanu vrijednost:</w:t>
      </w:r>
    </w:p>
    <w:p w14:paraId="1778A84D" w14:textId="77777777" w:rsidR="00D20CBD" w:rsidRPr="00D20CBD" w:rsidRDefault="00D20CBD" w:rsidP="00D20CBD">
      <w:pPr>
        <w:ind w:left="1080"/>
        <w:jc w:val="both"/>
      </w:pPr>
    </w:p>
    <w:p w14:paraId="0ADD5F27" w14:textId="77777777" w:rsidR="00D20CBD" w:rsidRPr="00D20CBD" w:rsidRDefault="00D20CBD" w:rsidP="00AC690D">
      <w:pPr>
        <w:numPr>
          <w:ilvl w:val="0"/>
          <w:numId w:val="5"/>
        </w:numPr>
        <w:jc w:val="both"/>
      </w:pPr>
      <w:r w:rsidRPr="00D20CBD">
        <w:t>datum početka i završetka pregleda i ocjene ponuda:</w:t>
      </w:r>
    </w:p>
    <w:p w14:paraId="69981217" w14:textId="77777777" w:rsidR="00D20CBD" w:rsidRPr="00D20CBD" w:rsidRDefault="00D20CBD" w:rsidP="00D20CBD">
      <w:pPr>
        <w:ind w:left="1080"/>
        <w:jc w:val="both"/>
      </w:pPr>
    </w:p>
    <w:p w14:paraId="09FADBAB" w14:textId="77777777" w:rsidR="00D20CBD" w:rsidRPr="00D20CBD" w:rsidRDefault="00D20CBD" w:rsidP="00AC690D">
      <w:pPr>
        <w:numPr>
          <w:ilvl w:val="0"/>
          <w:numId w:val="5"/>
        </w:numPr>
        <w:jc w:val="both"/>
      </w:pPr>
      <w:r w:rsidRPr="00D20CBD">
        <w:t>podatke o pojašnjenju u vezi s dokumentima/ponudama (uključujući podatke o ispravcima računskih pogrešaka), ako ih je bilo:</w:t>
      </w:r>
    </w:p>
    <w:p w14:paraId="77C9E464" w14:textId="77777777" w:rsidR="00D20CBD" w:rsidRPr="00D20CBD" w:rsidRDefault="00D20CBD" w:rsidP="00D20CBD">
      <w:pPr>
        <w:ind w:left="1080"/>
        <w:jc w:val="both"/>
      </w:pPr>
    </w:p>
    <w:p w14:paraId="174BD627" w14:textId="77777777" w:rsidR="00D20CBD" w:rsidRPr="00D20CBD" w:rsidRDefault="00D20CBD" w:rsidP="00AC690D">
      <w:pPr>
        <w:numPr>
          <w:ilvl w:val="0"/>
          <w:numId w:val="5"/>
        </w:numPr>
        <w:jc w:val="both"/>
      </w:pPr>
      <w:r w:rsidRPr="00D20CBD">
        <w:t>popis traženih i dostavljenih jamstava za ozbiljnost ponude, ako ih je NOJN tražio:</w:t>
      </w:r>
    </w:p>
    <w:p w14:paraId="53635987" w14:textId="77777777" w:rsidR="00D20CBD" w:rsidRPr="00D20CBD" w:rsidRDefault="00D20CBD" w:rsidP="00D20CBD">
      <w:pPr>
        <w:ind w:left="1080"/>
        <w:jc w:val="both"/>
      </w:pPr>
    </w:p>
    <w:p w14:paraId="256E7533" w14:textId="77777777" w:rsidR="00D20CBD" w:rsidRPr="00D20CBD" w:rsidRDefault="00D20CBD" w:rsidP="00AC690D">
      <w:pPr>
        <w:numPr>
          <w:ilvl w:val="0"/>
          <w:numId w:val="5"/>
        </w:numPr>
        <w:jc w:val="both"/>
      </w:pPr>
      <w:r w:rsidRPr="00D20CBD">
        <w:t>analiza ponuda vezano uz ispunjenje zahtijeva u pogledu opisa predmeta nabave i tehničkih specifikacija:</w:t>
      </w:r>
    </w:p>
    <w:p w14:paraId="1992E13F" w14:textId="77777777" w:rsidR="00D20CBD" w:rsidRPr="00D20CBD" w:rsidRDefault="00D20CBD" w:rsidP="00D20CBD">
      <w:pPr>
        <w:ind w:left="1080"/>
        <w:jc w:val="both"/>
      </w:pPr>
    </w:p>
    <w:p w14:paraId="32D7FECF" w14:textId="77777777" w:rsidR="00D20CBD" w:rsidRPr="00D20CBD" w:rsidRDefault="00D20CBD" w:rsidP="00AC690D">
      <w:pPr>
        <w:keepLines/>
        <w:numPr>
          <w:ilvl w:val="0"/>
          <w:numId w:val="5"/>
        </w:numPr>
        <w:contextualSpacing/>
        <w:jc w:val="both"/>
        <w:rPr>
          <w:rFonts w:eastAsia="Calibri"/>
        </w:rPr>
      </w:pPr>
      <w:r w:rsidRPr="00D20CBD">
        <w:rPr>
          <w:rFonts w:eastAsia="Calibri"/>
        </w:rPr>
        <w:t>analiza i bodovanje kriterija za odabir ponude tzv. evaluacija ponuda:</w:t>
      </w:r>
    </w:p>
    <w:p w14:paraId="23572BA2" w14:textId="77777777" w:rsidR="00D20CBD" w:rsidRPr="00D20CBD" w:rsidRDefault="00D20CBD" w:rsidP="00D20CBD">
      <w:pPr>
        <w:ind w:left="1080"/>
        <w:jc w:val="both"/>
      </w:pPr>
    </w:p>
    <w:p w14:paraId="6231B6EC" w14:textId="77777777" w:rsidR="00D20CBD" w:rsidRPr="00D20CBD" w:rsidRDefault="00D20CBD" w:rsidP="00AC690D">
      <w:pPr>
        <w:numPr>
          <w:ilvl w:val="0"/>
          <w:numId w:val="5"/>
        </w:numPr>
        <w:jc w:val="both"/>
      </w:pPr>
      <w:r w:rsidRPr="00D20CBD">
        <w:t>naziv i sjedište ponuditelja čije ponude se odbijaju, uz obrazloženje razloga za odbijanje (i u slučaju neuobičajeno niske cijene ):</w:t>
      </w:r>
    </w:p>
    <w:p w14:paraId="28436A1B" w14:textId="77777777" w:rsidR="00D20CBD" w:rsidRPr="00D20CBD" w:rsidRDefault="00D20CBD" w:rsidP="00D20CBD">
      <w:pPr>
        <w:ind w:left="1080"/>
        <w:jc w:val="both"/>
      </w:pPr>
    </w:p>
    <w:p w14:paraId="3D4A56A4" w14:textId="77777777" w:rsidR="00D20CBD" w:rsidRPr="00D20CBD" w:rsidRDefault="00D20CBD" w:rsidP="00AC690D">
      <w:pPr>
        <w:numPr>
          <w:ilvl w:val="0"/>
          <w:numId w:val="5"/>
        </w:numPr>
        <w:jc w:val="both"/>
      </w:pPr>
      <w:r w:rsidRPr="00D20CBD">
        <w:t>naziv ponuditelja s kojim NOJN namjerava sklopiti ugovor o nabavi:</w:t>
      </w:r>
    </w:p>
    <w:p w14:paraId="67EA9A55" w14:textId="77777777" w:rsidR="00D20CBD" w:rsidRPr="00D20CBD" w:rsidRDefault="00D20CBD" w:rsidP="00D20CBD">
      <w:pPr>
        <w:ind w:left="1080"/>
        <w:jc w:val="both"/>
      </w:pPr>
    </w:p>
    <w:p w14:paraId="2E2F9708" w14:textId="77777777" w:rsidR="00D20CBD" w:rsidRPr="00D20CBD" w:rsidRDefault="00D20CBD" w:rsidP="00AC690D">
      <w:pPr>
        <w:numPr>
          <w:ilvl w:val="0"/>
          <w:numId w:val="5"/>
        </w:numPr>
        <w:jc w:val="both"/>
      </w:pPr>
      <w:r w:rsidRPr="00D20CBD">
        <w:t>popis priloga uz zapisnik (zahtijevani/dostavljeni dokumenti, pojašnjenja, objašnjenja):</w:t>
      </w:r>
    </w:p>
    <w:p w14:paraId="72C1D3D0" w14:textId="77777777" w:rsidR="00D20CBD" w:rsidRPr="00D20CBD" w:rsidRDefault="00D20CBD" w:rsidP="005C3EF1">
      <w:pPr>
        <w:ind w:left="720"/>
        <w:contextualSpacing/>
        <w:rPr>
          <w:rFonts w:eastAsia="Calibri"/>
        </w:rPr>
      </w:pPr>
    </w:p>
    <w:p w14:paraId="10E7BE76" w14:textId="77777777" w:rsidR="00D20CBD" w:rsidRPr="00D20CBD" w:rsidRDefault="00D20CBD" w:rsidP="005C3EF1">
      <w:pPr>
        <w:ind w:left="720"/>
        <w:contextualSpacing/>
        <w:rPr>
          <w:rFonts w:eastAsia="Calibri"/>
        </w:rPr>
      </w:pPr>
    </w:p>
    <w:p w14:paraId="25827DED" w14:textId="3947112C" w:rsidR="00D20CBD" w:rsidRDefault="00D20CBD" w:rsidP="005C3EF1">
      <w:pPr>
        <w:ind w:left="720"/>
        <w:contextualSpacing/>
        <w:rPr>
          <w:rFonts w:eastAsia="Calibri"/>
        </w:rPr>
      </w:pPr>
    </w:p>
    <w:p w14:paraId="10A94243" w14:textId="77777777" w:rsidR="00506938" w:rsidRDefault="00506938" w:rsidP="00D20CBD">
      <w:pPr>
        <w:ind w:left="7080" w:firstLine="708"/>
        <w:rPr>
          <w:ins w:id="4" w:author="Autor"/>
          <w:b/>
        </w:rPr>
      </w:pPr>
    </w:p>
    <w:p w14:paraId="5C9AA119" w14:textId="77777777" w:rsidR="00506938" w:rsidRDefault="00506938" w:rsidP="00D20CBD">
      <w:pPr>
        <w:ind w:left="7080" w:firstLine="708"/>
        <w:rPr>
          <w:ins w:id="5" w:author="Autor"/>
          <w:b/>
        </w:rPr>
      </w:pPr>
    </w:p>
    <w:p w14:paraId="19CD9091" w14:textId="6EDAD7ED" w:rsidR="00D20CBD" w:rsidRPr="00D20CBD" w:rsidRDefault="00D20CBD" w:rsidP="00D20CBD">
      <w:pPr>
        <w:ind w:left="7080" w:firstLine="708"/>
        <w:rPr>
          <w:b/>
        </w:rPr>
      </w:pPr>
      <w:r w:rsidRPr="00D20CBD">
        <w:rPr>
          <w:b/>
        </w:rPr>
        <w:lastRenderedPageBreak/>
        <w:t xml:space="preserve">  Prilog 2</w:t>
      </w:r>
    </w:p>
    <w:p w14:paraId="7E2FC0B2" w14:textId="77777777" w:rsidR="00D20CBD" w:rsidRPr="00D20CBD" w:rsidRDefault="00D20CBD" w:rsidP="00D20CBD">
      <w:pPr>
        <w:tabs>
          <w:tab w:val="left" w:pos="5295"/>
        </w:tabs>
        <w:jc w:val="both"/>
        <w:rPr>
          <w:b/>
        </w:rPr>
      </w:pPr>
      <w:r w:rsidRPr="00D20CBD">
        <w:rPr>
          <w:b/>
        </w:rPr>
        <w:tab/>
      </w:r>
    </w:p>
    <w:p w14:paraId="09006B72" w14:textId="77777777" w:rsidR="00D20CBD" w:rsidRPr="00D20CBD" w:rsidRDefault="00D20CBD" w:rsidP="00D20CBD">
      <w:pPr>
        <w:spacing w:before="120" w:line="360" w:lineRule="auto"/>
        <w:jc w:val="center"/>
        <w:rPr>
          <w:rFonts w:eastAsia="Calibri"/>
          <w:b/>
          <w:lang w:eastAsia="en-US"/>
        </w:rPr>
      </w:pPr>
      <w:r w:rsidRPr="00D20CBD">
        <w:rPr>
          <w:b/>
        </w:rPr>
        <w:tab/>
      </w:r>
      <w:r w:rsidRPr="00D20CBD">
        <w:rPr>
          <w:rFonts w:eastAsia="Calibri"/>
          <w:b/>
          <w:lang w:eastAsia="en-US"/>
        </w:rPr>
        <w:t>IZJAVA O NEPOSTOJANJU SUKOBA INTERESA ZA NEOBVEZNIKE ZAKONA O JAVNOJ NABAVI (NOJN)</w:t>
      </w:r>
    </w:p>
    <w:p w14:paraId="7026B4C6" w14:textId="77777777" w:rsidR="00D20CBD" w:rsidRPr="00D20CBD" w:rsidRDefault="00D20CBD" w:rsidP="00D20CBD">
      <w:pPr>
        <w:jc w:val="both"/>
        <w:rPr>
          <w:b/>
        </w:rPr>
      </w:pPr>
    </w:p>
    <w:p w14:paraId="17F21142" w14:textId="77777777" w:rsidR="00D20CBD" w:rsidRPr="00D20CBD" w:rsidRDefault="00D20CBD" w:rsidP="00D20CBD">
      <w:pPr>
        <w:spacing w:before="120" w:line="360" w:lineRule="auto"/>
        <w:jc w:val="center"/>
        <w:rPr>
          <w:rFonts w:eastAsia="Calibri"/>
          <w:lang w:eastAsia="en-US"/>
        </w:rPr>
      </w:pPr>
      <w:r w:rsidRPr="00D20CBD">
        <w:rPr>
          <w:rFonts w:eastAsia="Calibri"/>
          <w:lang w:eastAsia="en-US"/>
        </w:rPr>
        <w:t xml:space="preserve">za predstavnika/e i službenu osobu/članove povjerenstva za odabir ponuda u pojedinom postupku nabave </w:t>
      </w:r>
    </w:p>
    <w:p w14:paraId="3C8CD83C" w14:textId="77777777" w:rsidR="00D20CBD" w:rsidRPr="00D20CBD" w:rsidRDefault="00D20CBD" w:rsidP="00D20CBD">
      <w:pPr>
        <w:spacing w:before="480" w:line="276" w:lineRule="auto"/>
        <w:jc w:val="center"/>
        <w:rPr>
          <w:rFonts w:eastAsia="Calibri"/>
          <w:b/>
          <w:lang w:eastAsia="en-US"/>
        </w:rPr>
      </w:pPr>
      <w:r w:rsidRPr="00D20CBD">
        <w:rPr>
          <w:rFonts w:eastAsia="Calibri"/>
          <w:b/>
          <w:lang w:eastAsia="en-US"/>
        </w:rPr>
        <w:t>IZJAVA*</w:t>
      </w:r>
    </w:p>
    <w:p w14:paraId="025045AD" w14:textId="77777777" w:rsidR="00D20CBD" w:rsidRPr="00D20CBD" w:rsidRDefault="00D20CBD" w:rsidP="00D20CBD">
      <w:pPr>
        <w:spacing w:before="360" w:line="276" w:lineRule="auto"/>
        <w:jc w:val="both"/>
        <w:rPr>
          <w:rFonts w:eastAsia="Calibri"/>
          <w:b/>
          <w:i/>
          <w:color w:val="C00000"/>
          <w:lang w:eastAsia="en-US"/>
        </w:rPr>
      </w:pPr>
      <w:r w:rsidRPr="00D20CBD">
        <w:rPr>
          <w:rFonts w:eastAsia="Calibri"/>
          <w:lang w:eastAsia="en-US"/>
        </w:rPr>
        <w:t xml:space="preserve">kojom ja, ___________________________________________________________ </w:t>
      </w:r>
      <w:r w:rsidRPr="00D20CBD">
        <w:rPr>
          <w:rFonts w:eastAsia="Calibri"/>
          <w:i/>
          <w:color w:val="C00000"/>
          <w:lang w:eastAsia="en-US"/>
        </w:rPr>
        <w:t>[ime i prezime]</w:t>
      </w:r>
      <w:r w:rsidRPr="00D20CBD">
        <w:rPr>
          <w:rFonts w:eastAsia="Calibri"/>
          <w:b/>
          <w:i/>
          <w:color w:val="C00000"/>
          <w:lang w:eastAsia="en-US"/>
        </w:rPr>
        <w:t>a)</w:t>
      </w:r>
    </w:p>
    <w:p w14:paraId="5C8DA316" w14:textId="77777777" w:rsidR="00D20CBD" w:rsidRPr="00D20CBD" w:rsidRDefault="00D20CBD" w:rsidP="00D20CBD">
      <w:pPr>
        <w:spacing w:before="360" w:line="276" w:lineRule="auto"/>
        <w:jc w:val="both"/>
        <w:rPr>
          <w:rFonts w:eastAsia="Calibri"/>
          <w:b/>
          <w:i/>
          <w:color w:val="C00000"/>
          <w:lang w:eastAsia="en-US"/>
        </w:rPr>
      </w:pPr>
      <w:bookmarkStart w:id="6" w:name="_Hlk2586732"/>
      <w:r w:rsidRPr="00D20CBD">
        <w:rPr>
          <w:rFonts w:eastAsia="Calibri"/>
          <w:lang w:eastAsia="en-US"/>
        </w:rPr>
        <w:t xml:space="preserve">kao predstavnik (odgovorna osoba)/službena osoba/član povjerenstva NOJN-a* </w:t>
      </w:r>
      <w:r w:rsidRPr="00D20CBD">
        <w:rPr>
          <w:rFonts w:eastAsia="Calibri"/>
          <w:i/>
          <w:color w:val="C00000"/>
          <w:lang w:eastAsia="en-US"/>
        </w:rPr>
        <w:t xml:space="preserve">[zaokružiti primjenjivo] </w:t>
      </w:r>
      <w:r w:rsidRPr="00D20CBD">
        <w:rPr>
          <w:rFonts w:eastAsia="Calibri"/>
          <w:lang w:eastAsia="en-US"/>
        </w:rPr>
        <w:t xml:space="preserve">koji provodi i/ili sudjeluje u provođenju postupka nabave ____________________________________________ </w:t>
      </w:r>
      <w:r w:rsidRPr="00D20CBD">
        <w:rPr>
          <w:rFonts w:eastAsia="Calibri"/>
          <w:i/>
          <w:color w:val="C00000"/>
          <w:lang w:eastAsia="en-US"/>
        </w:rPr>
        <w:t xml:space="preserve">[naziv i adresa NOJN-a] </w:t>
      </w:r>
      <w:r w:rsidRPr="00D20CBD">
        <w:rPr>
          <w:rFonts w:eastAsia="Calibri"/>
          <w:lang w:eastAsia="en-US"/>
        </w:rPr>
        <w:t>postupajući u svojstvu NOJN-a, u skladu s Pravilima o provedbi postupaka nabava za neobveznike Zakona o javnoj nabavi (Pravila za NOJN)</w:t>
      </w:r>
    </w:p>
    <w:p w14:paraId="40B66766" w14:textId="77777777" w:rsidR="00D20CBD" w:rsidRPr="00D20CBD" w:rsidRDefault="00D20CBD" w:rsidP="00D20CBD">
      <w:pPr>
        <w:spacing w:before="360" w:line="276" w:lineRule="auto"/>
        <w:jc w:val="both"/>
        <w:rPr>
          <w:rFonts w:eastAsia="Calibri"/>
          <w:lang w:eastAsia="en-US"/>
        </w:rPr>
      </w:pPr>
      <w:r w:rsidRPr="00D20CBD">
        <w:rPr>
          <w:rFonts w:eastAsia="Calibri"/>
          <w:b/>
          <w:lang w:eastAsia="en-US"/>
        </w:rPr>
        <w:t xml:space="preserve">izjavljujem da </w:t>
      </w:r>
      <w:r w:rsidRPr="00D20CBD">
        <w:rPr>
          <w:rFonts w:eastAsia="Calibri"/>
          <w:b/>
          <w:color w:val="000000"/>
        </w:rPr>
        <w:t>jesam / nisam u sukobu interesa</w:t>
      </w:r>
      <w:r w:rsidRPr="00D20CBD">
        <w:rPr>
          <w:rFonts w:eastAsia="Calibri"/>
          <w:color w:val="000000"/>
        </w:rPr>
        <w:t xml:space="preserve"> </w:t>
      </w:r>
      <w:r w:rsidRPr="00D20CBD">
        <w:rPr>
          <w:rFonts w:eastAsia="Calibri"/>
          <w:lang w:eastAsia="en-US"/>
        </w:rPr>
        <w:t>u smislu postojanja slijedeće situacije:</w:t>
      </w:r>
      <w:bookmarkEnd w:id="6"/>
    </w:p>
    <w:p w14:paraId="30A98DD2" w14:textId="77777777" w:rsidR="00D20CBD" w:rsidRPr="00D20CBD" w:rsidRDefault="00D20CBD" w:rsidP="00D20CBD">
      <w:pPr>
        <w:spacing w:before="240" w:line="276" w:lineRule="auto"/>
        <w:jc w:val="both"/>
        <w:rPr>
          <w:rFonts w:eastAsia="Calibri"/>
          <w:lang w:eastAsia="en-US"/>
        </w:rPr>
      </w:pPr>
      <w:r w:rsidRPr="00D20CBD">
        <w:rPr>
          <w:rFonts w:eastAsia="Calibri"/>
          <w:lang w:eastAsia="en-US"/>
        </w:rPr>
        <w:t>1. istodobno obavljam upravljačke poslove u povezanom subjektu, ili</w:t>
      </w:r>
    </w:p>
    <w:p w14:paraId="73B27BFD" w14:textId="77777777" w:rsidR="00D20CBD" w:rsidRPr="00D20CBD" w:rsidRDefault="00D20CBD" w:rsidP="00D20CBD">
      <w:pPr>
        <w:spacing w:before="240" w:line="276" w:lineRule="auto"/>
        <w:jc w:val="both"/>
        <w:rPr>
          <w:rFonts w:eastAsia="Calibri"/>
          <w:lang w:eastAsia="en-US"/>
        </w:rPr>
      </w:pPr>
      <w:r w:rsidRPr="00D20CBD">
        <w:rPr>
          <w:rFonts w:eastAsia="Calibri"/>
          <w:lang w:eastAsia="en-US"/>
        </w:rPr>
        <w:t>2. vlasnik sam poslovnog udjela, dionica odnosno drugih prava na temelju kojih sudjelujem u upravljanju odnosno u kapitalu toga povezanog subjekta s više od 0,5 %, ili</w:t>
      </w:r>
    </w:p>
    <w:p w14:paraId="214B9CC9" w14:textId="77777777" w:rsidR="00D20CBD" w:rsidRPr="00D20CBD" w:rsidRDefault="00D20CBD" w:rsidP="00D20CBD">
      <w:pPr>
        <w:spacing w:before="240" w:line="276" w:lineRule="auto"/>
        <w:jc w:val="both"/>
        <w:rPr>
          <w:rFonts w:eastAsia="Calibri"/>
          <w:lang w:eastAsia="en-US"/>
        </w:rPr>
      </w:pPr>
      <w:r w:rsidRPr="00D20CBD">
        <w:rPr>
          <w:rFonts w:eastAsia="Calibri"/>
          <w:lang w:eastAsia="en-US"/>
        </w:rPr>
        <w:t>3. s povezanim subjektom sam kao čelnik tijela, član upravnog, upravljačkog ili nadzornog tijela, u odnosu srodstva po krvi u pravoj liniji ili u pobočnoj liniji do četvrtog stupnja, po tazbini do drugog stupnja, bračni ili izvanbračni drug, bez obzira na to je li brak prestao, te u odnosu posvojitelja i posvojenika.</w:t>
      </w:r>
    </w:p>
    <w:p w14:paraId="6CCA98DE" w14:textId="77777777" w:rsidR="00D20CBD" w:rsidRPr="00D20CBD" w:rsidRDefault="00D20CBD" w:rsidP="00D20CBD">
      <w:pPr>
        <w:spacing w:before="240" w:line="276" w:lineRule="auto"/>
        <w:jc w:val="both"/>
        <w:rPr>
          <w:rFonts w:eastAsia="Calibri"/>
          <w:lang w:eastAsia="en-US"/>
        </w:rPr>
      </w:pPr>
      <w:r w:rsidRPr="00D20CBD">
        <w:rPr>
          <w:rFonts w:eastAsia="Calibri"/>
          <w:lang w:eastAsia="en-US"/>
        </w:rPr>
        <w:t xml:space="preserve">Potpisivanjem ove izjave </w:t>
      </w:r>
      <w:r w:rsidRPr="00D20CBD">
        <w:rPr>
          <w:rFonts w:eastAsia="Calibri"/>
          <w:b/>
          <w:lang w:eastAsia="en-US"/>
        </w:rPr>
        <w:t>shvaćam te prihvaćam</w:t>
      </w:r>
      <w:r w:rsidRPr="00D20CBD">
        <w:rPr>
          <w:rFonts w:eastAsia="Calibri"/>
          <w:lang w:eastAsia="en-US"/>
        </w:rPr>
        <w:t xml:space="preserve"> da se u slučaju utvrđivanja sukoba interesa u skladu s Pravilima za NOJN, određuje 100-%</w:t>
      </w:r>
      <w:proofErr w:type="spellStart"/>
      <w:r w:rsidRPr="00D20CBD">
        <w:rPr>
          <w:rFonts w:eastAsia="Calibri"/>
          <w:lang w:eastAsia="en-US"/>
        </w:rPr>
        <w:t>tna</w:t>
      </w:r>
      <w:proofErr w:type="spellEnd"/>
      <w:r w:rsidRPr="00D20CBD">
        <w:rPr>
          <w:rFonts w:eastAsia="Calibri"/>
          <w:lang w:eastAsia="en-US"/>
        </w:rPr>
        <w:t xml:space="preserve"> korekcija troška na koji se odnosi nepravilnost koja je posljedica utvrđenog sukoba interesa.</w:t>
      </w:r>
    </w:p>
    <w:p w14:paraId="33577249" w14:textId="77777777" w:rsidR="00D20CBD" w:rsidRPr="00D20CBD" w:rsidRDefault="00D20CBD" w:rsidP="00D20CBD">
      <w:pPr>
        <w:spacing w:before="240" w:line="276" w:lineRule="auto"/>
        <w:jc w:val="both"/>
        <w:rPr>
          <w:rFonts w:eastAsia="Calibri"/>
          <w:lang w:eastAsia="en-US"/>
        </w:rPr>
      </w:pPr>
      <w:r w:rsidRPr="00D20CBD">
        <w:rPr>
          <w:rFonts w:eastAsia="Calibri"/>
          <w:b/>
          <w:lang w:eastAsia="en-US"/>
        </w:rPr>
        <w:t>Obvezujem se poduzeti odgovarajuće mjere</w:t>
      </w:r>
      <w:r w:rsidRPr="00D20CBD">
        <w:rPr>
          <w:rFonts w:eastAsia="Calibri"/>
          <w:lang w:eastAsia="en-US"/>
        </w:rPr>
        <w:t xml:space="preserve"> kako bi se spriječio sukob interesa.</w:t>
      </w:r>
    </w:p>
    <w:p w14:paraId="3CC83B41" w14:textId="77777777" w:rsidR="00D20CBD" w:rsidRPr="00D20CBD" w:rsidRDefault="00D20CBD" w:rsidP="00D20CBD">
      <w:pPr>
        <w:spacing w:before="240" w:line="276" w:lineRule="auto"/>
        <w:jc w:val="both"/>
        <w:rPr>
          <w:rFonts w:eastAsia="Calibri"/>
          <w:lang w:eastAsia="en-US"/>
        </w:rPr>
      </w:pPr>
      <w:r w:rsidRPr="00D20CBD">
        <w:rPr>
          <w:rFonts w:eastAsia="Calibri"/>
          <w:lang w:eastAsia="en-US"/>
        </w:rPr>
        <w:lastRenderedPageBreak/>
        <w:t>U slučaju postojanja bilo koje prethodno opisane okolnosti, smatra se da sukob interesa postoji, teret dokazivanja suprotnog je na predstavniku NOJN-a.</w:t>
      </w:r>
    </w:p>
    <w:p w14:paraId="6895F332" w14:textId="77777777" w:rsidR="00D20CBD" w:rsidRPr="00D20CBD" w:rsidRDefault="00D20CBD" w:rsidP="00D20CBD">
      <w:pPr>
        <w:spacing w:before="240" w:line="276" w:lineRule="auto"/>
        <w:jc w:val="both"/>
        <w:rPr>
          <w:rFonts w:eastAsia="Calibri"/>
          <w:lang w:eastAsia="en-US"/>
        </w:rPr>
      </w:pPr>
      <w:r w:rsidRPr="00D20CBD">
        <w:rPr>
          <w:rFonts w:eastAsia="Calibri"/>
          <w:lang w:eastAsia="en-US"/>
        </w:rPr>
        <w:t xml:space="preserve">*Ova Izjava se potpisuje </w:t>
      </w:r>
      <w:r w:rsidRPr="00D20CBD">
        <w:t>prije provedbe (</w:t>
      </w:r>
      <w:r w:rsidRPr="00D20CBD">
        <w:rPr>
          <w:rFonts w:eastAsia="Calibri"/>
          <w:lang w:eastAsia="en-US"/>
        </w:rPr>
        <w:t>svakog) postupka nabave, i to bilo koje vrste postupka nabave, u skladu s Pravilima za NOJN. Svaki predstavnik/službena osoba/član povjerenstva koji provodi i/ili sudjeluje u provođenju postupka nabave potpisuje zasebnu Izjavu.</w:t>
      </w:r>
    </w:p>
    <w:p w14:paraId="5B9FA30C" w14:textId="77777777" w:rsidR="00D20CBD" w:rsidRPr="00D20CBD" w:rsidRDefault="00D20CBD" w:rsidP="00D20CBD">
      <w:pPr>
        <w:spacing w:before="480" w:line="276" w:lineRule="auto"/>
        <w:jc w:val="right"/>
        <w:rPr>
          <w:rFonts w:eastAsia="Calibri"/>
          <w:lang w:eastAsia="en-US"/>
        </w:rPr>
      </w:pPr>
      <w:r w:rsidRPr="00D20CBD">
        <w:rPr>
          <w:rFonts w:eastAsia="Calibri"/>
          <w:lang w:eastAsia="en-US"/>
        </w:rPr>
        <w:t>________________________</w:t>
      </w:r>
    </w:p>
    <w:p w14:paraId="163EF40E" w14:textId="77777777" w:rsidR="00D20CBD" w:rsidRPr="00D20CBD" w:rsidRDefault="00D20CBD" w:rsidP="00D20CBD">
      <w:pPr>
        <w:spacing w:before="120" w:line="276" w:lineRule="auto"/>
        <w:ind w:left="708"/>
        <w:jc w:val="right"/>
        <w:rPr>
          <w:rFonts w:eastAsia="Calibri"/>
          <w:color w:val="C00000"/>
          <w:lang w:eastAsia="en-US"/>
        </w:rPr>
      </w:pPr>
      <w:r w:rsidRPr="00D20CBD">
        <w:rPr>
          <w:rFonts w:eastAsia="Calibri"/>
          <w:i/>
          <w:color w:val="C00000"/>
          <w:lang w:eastAsia="en-US"/>
        </w:rPr>
        <w:t>[mjesto, datum i potpis]</w:t>
      </w:r>
    </w:p>
    <w:p w14:paraId="082577C2" w14:textId="77777777" w:rsidR="00D20CBD" w:rsidRPr="00D20CBD" w:rsidRDefault="00D20CBD" w:rsidP="00D20CBD">
      <w:pPr>
        <w:pBdr>
          <w:top w:val="single" w:sz="4" w:space="1" w:color="auto"/>
          <w:left w:val="single" w:sz="4" w:space="0" w:color="auto"/>
          <w:bottom w:val="single" w:sz="4" w:space="1" w:color="auto"/>
          <w:right w:val="single" w:sz="4" w:space="1" w:color="auto"/>
        </w:pBdr>
        <w:spacing w:before="120" w:line="276" w:lineRule="auto"/>
        <w:jc w:val="both"/>
        <w:rPr>
          <w:rFonts w:eastAsia="Calibri"/>
          <w:i/>
          <w:color w:val="C00000"/>
          <w:lang w:eastAsia="en-US"/>
        </w:rPr>
      </w:pPr>
      <w:r w:rsidRPr="00D20CBD">
        <w:rPr>
          <w:rFonts w:eastAsia="Calibri"/>
          <w:i/>
          <w:color w:val="C00000"/>
          <w:lang w:eastAsia="en-US"/>
        </w:rPr>
        <w:t>Na temelju ove Izjave, predstavnik NOJN-a je obvezan u pozivu na dostavu ponude za pojedini postupak nabave navesti popis povezanih subjekata s kojima je u sukobu interesa ili navesti da ih nema.</w:t>
      </w:r>
    </w:p>
    <w:p w14:paraId="20700992" w14:textId="77777777" w:rsidR="00D20CBD" w:rsidRPr="00D20CBD" w:rsidRDefault="00D20CBD" w:rsidP="00D20CBD">
      <w:pPr>
        <w:pBdr>
          <w:top w:val="single" w:sz="4" w:space="1" w:color="auto"/>
          <w:left w:val="single" w:sz="4" w:space="0" w:color="auto"/>
          <w:bottom w:val="single" w:sz="4" w:space="1" w:color="auto"/>
          <w:right w:val="single" w:sz="4" w:space="1" w:color="auto"/>
        </w:pBdr>
        <w:spacing w:before="120" w:line="276" w:lineRule="auto"/>
        <w:jc w:val="both"/>
        <w:rPr>
          <w:rFonts w:eastAsia="Calibri"/>
          <w:i/>
          <w:color w:val="C00000"/>
          <w:lang w:eastAsia="en-US"/>
        </w:rPr>
      </w:pPr>
      <w:r w:rsidRPr="00D20CBD">
        <w:rPr>
          <w:rFonts w:eastAsia="Calibri"/>
          <w:i/>
          <w:color w:val="C00000"/>
          <w:lang w:eastAsia="en-US"/>
        </w:rPr>
        <w:t>Također, predstavnik NOJN-a je obvezan popis stalno ažurirati u skladu s promjenama.</w:t>
      </w:r>
    </w:p>
    <w:p w14:paraId="052BF372" w14:textId="77777777" w:rsidR="00D20CBD" w:rsidRPr="00D20CBD" w:rsidRDefault="00D20CBD" w:rsidP="00D20CBD">
      <w:pPr>
        <w:jc w:val="both"/>
        <w:rPr>
          <w:b/>
        </w:rPr>
      </w:pPr>
    </w:p>
    <w:p w14:paraId="022701E2" w14:textId="77777777" w:rsidR="00D20CBD" w:rsidRPr="00D20CBD" w:rsidRDefault="00D20CBD" w:rsidP="00D20CBD">
      <w:pPr>
        <w:ind w:left="720"/>
        <w:contextualSpacing/>
        <w:rPr>
          <w:rFonts w:eastAsia="Calibri"/>
        </w:rPr>
      </w:pPr>
    </w:p>
    <w:p w14:paraId="63CCF7B0" w14:textId="710C1138" w:rsidR="0005499E" w:rsidRDefault="0005499E" w:rsidP="00D20CBD">
      <w:pPr>
        <w:ind w:left="720"/>
      </w:pPr>
    </w:p>
    <w:p w14:paraId="76FD8AE0" w14:textId="77C5A530" w:rsidR="00C4118F" w:rsidRDefault="00C4118F" w:rsidP="00D20CBD">
      <w:pPr>
        <w:ind w:left="720"/>
      </w:pPr>
    </w:p>
    <w:p w14:paraId="745F1F57" w14:textId="00424505" w:rsidR="00C4118F" w:rsidRDefault="00C4118F" w:rsidP="00D20CBD">
      <w:pPr>
        <w:ind w:left="720"/>
      </w:pPr>
    </w:p>
    <w:p w14:paraId="095E8066" w14:textId="097089A6" w:rsidR="00C4118F" w:rsidRDefault="00C4118F" w:rsidP="00D20CBD">
      <w:pPr>
        <w:ind w:left="720"/>
      </w:pPr>
    </w:p>
    <w:p w14:paraId="3D5D56D3" w14:textId="40D8A9B5" w:rsidR="00C4118F" w:rsidRDefault="00C4118F" w:rsidP="00D20CBD">
      <w:pPr>
        <w:ind w:left="720"/>
      </w:pPr>
    </w:p>
    <w:p w14:paraId="52F35B85" w14:textId="5D0AE431" w:rsidR="00C4118F" w:rsidRDefault="00C4118F" w:rsidP="00D20CBD">
      <w:pPr>
        <w:ind w:left="720"/>
      </w:pPr>
    </w:p>
    <w:p w14:paraId="05E114B4" w14:textId="26E3FC42" w:rsidR="00C4118F" w:rsidRDefault="00C4118F" w:rsidP="00D20CBD">
      <w:pPr>
        <w:ind w:left="720"/>
      </w:pPr>
    </w:p>
    <w:p w14:paraId="135132AA" w14:textId="2D117090" w:rsidR="00C4118F" w:rsidRDefault="00C4118F" w:rsidP="00D20CBD">
      <w:pPr>
        <w:ind w:left="720"/>
      </w:pPr>
    </w:p>
    <w:p w14:paraId="1117FEC2" w14:textId="60952607" w:rsidR="00C4118F" w:rsidRDefault="00C4118F" w:rsidP="00D20CBD">
      <w:pPr>
        <w:ind w:left="720"/>
      </w:pPr>
    </w:p>
    <w:p w14:paraId="54E0B44E" w14:textId="4B720567" w:rsidR="00C4118F" w:rsidRDefault="00C4118F" w:rsidP="00D20CBD">
      <w:pPr>
        <w:ind w:left="720"/>
      </w:pPr>
    </w:p>
    <w:p w14:paraId="70461DED" w14:textId="4CF70150" w:rsidR="00C4118F" w:rsidRDefault="00C4118F" w:rsidP="00D20CBD">
      <w:pPr>
        <w:ind w:left="720"/>
      </w:pPr>
    </w:p>
    <w:p w14:paraId="3AFA296A" w14:textId="2A1388B2" w:rsidR="00C4118F" w:rsidRDefault="00C4118F" w:rsidP="00D20CBD">
      <w:pPr>
        <w:ind w:left="720"/>
      </w:pPr>
    </w:p>
    <w:p w14:paraId="4A6FEF8D" w14:textId="4345DABA" w:rsidR="00C4118F" w:rsidRDefault="00C4118F" w:rsidP="00D20CBD">
      <w:pPr>
        <w:ind w:left="720"/>
      </w:pPr>
    </w:p>
    <w:p w14:paraId="69E4D7A0" w14:textId="0B310EF6" w:rsidR="00C4118F" w:rsidRDefault="00C4118F" w:rsidP="00D20CBD">
      <w:pPr>
        <w:ind w:left="720"/>
      </w:pPr>
    </w:p>
    <w:p w14:paraId="7417B42D" w14:textId="4C68271F" w:rsidR="00C4118F" w:rsidRDefault="00C4118F" w:rsidP="00D20CBD">
      <w:pPr>
        <w:ind w:left="720"/>
      </w:pPr>
    </w:p>
    <w:p w14:paraId="52B1A501" w14:textId="041401EA" w:rsidR="00C4118F" w:rsidRDefault="00C4118F" w:rsidP="00D20CBD">
      <w:pPr>
        <w:ind w:left="720"/>
      </w:pPr>
    </w:p>
    <w:p w14:paraId="0E9A2CBA" w14:textId="4BB29052" w:rsidR="00C4118F" w:rsidRDefault="00C4118F" w:rsidP="00D20CBD">
      <w:pPr>
        <w:ind w:left="720"/>
      </w:pPr>
    </w:p>
    <w:p w14:paraId="1C576ED6" w14:textId="6143C16F" w:rsidR="00C4118F" w:rsidRDefault="00C4118F" w:rsidP="00D20CBD">
      <w:pPr>
        <w:ind w:left="720"/>
      </w:pPr>
    </w:p>
    <w:p w14:paraId="7F60BA47" w14:textId="3CD738C5" w:rsidR="00C4118F" w:rsidRDefault="00C4118F" w:rsidP="00D20CBD">
      <w:pPr>
        <w:ind w:left="720"/>
      </w:pPr>
    </w:p>
    <w:p w14:paraId="27A9A486" w14:textId="3219830B" w:rsidR="00C4118F" w:rsidRDefault="00C4118F" w:rsidP="00D20CBD">
      <w:pPr>
        <w:ind w:left="720"/>
      </w:pPr>
    </w:p>
    <w:p w14:paraId="17C51916" w14:textId="7F601D88" w:rsidR="00C4118F" w:rsidRDefault="00C4118F" w:rsidP="00D20CBD">
      <w:pPr>
        <w:ind w:left="720"/>
      </w:pPr>
    </w:p>
    <w:p w14:paraId="2559E19E" w14:textId="043143F1" w:rsidR="00C4118F" w:rsidRDefault="00C4118F" w:rsidP="00D20CBD">
      <w:pPr>
        <w:ind w:left="720"/>
      </w:pPr>
    </w:p>
    <w:p w14:paraId="71082A59" w14:textId="614D8234" w:rsidR="00C4118F" w:rsidRDefault="00C4118F" w:rsidP="00D20CBD">
      <w:pPr>
        <w:ind w:left="720"/>
      </w:pPr>
    </w:p>
    <w:p w14:paraId="17B56CB7" w14:textId="261877C2" w:rsidR="00C4118F" w:rsidRDefault="00C4118F" w:rsidP="00C4118F"/>
    <w:tbl>
      <w:tblPr>
        <w:tblStyle w:val="Reetkatablice"/>
        <w:tblpPr w:leftFromText="180" w:rightFromText="180" w:vertAnchor="text" w:horzAnchor="page" w:tblpX="922" w:tblpY="421"/>
        <w:tblOverlap w:val="never"/>
        <w:tblW w:w="9781" w:type="dxa"/>
        <w:tblInd w:w="0" w:type="dxa"/>
        <w:tblLayout w:type="fixed"/>
        <w:tblLook w:val="04A0" w:firstRow="1" w:lastRow="0" w:firstColumn="1" w:lastColumn="0" w:noHBand="0" w:noVBand="1"/>
      </w:tblPr>
      <w:tblGrid>
        <w:gridCol w:w="567"/>
        <w:gridCol w:w="3823"/>
        <w:gridCol w:w="3265"/>
        <w:gridCol w:w="2126"/>
      </w:tblGrid>
      <w:tr w:rsidR="00C4118F" w:rsidRPr="00C4118F" w14:paraId="526BA212" w14:textId="77777777" w:rsidTr="0062401D">
        <w:trPr>
          <w:trHeight w:val="2495"/>
        </w:trPr>
        <w:tc>
          <w:tcPr>
            <w:tcW w:w="9781" w:type="dxa"/>
            <w:gridSpan w:val="4"/>
            <w:tcBorders>
              <w:top w:val="nil"/>
              <w:left w:val="nil"/>
              <w:bottom w:val="single" w:sz="4" w:space="0" w:color="auto"/>
              <w:right w:val="nil"/>
            </w:tcBorders>
          </w:tcPr>
          <w:p w14:paraId="1581B098" w14:textId="1416285F" w:rsidR="00C4118F" w:rsidRDefault="00C4118F" w:rsidP="00506938">
            <w:pPr>
              <w:ind w:left="7080" w:firstLine="708"/>
              <w:rPr>
                <w:b/>
              </w:rPr>
            </w:pPr>
            <w:r>
              <w:rPr>
                <w:b/>
                <w:lang w:eastAsia="hr-HR"/>
              </w:rPr>
              <w:lastRenderedPageBreak/>
              <w:t xml:space="preserve">               </w:t>
            </w:r>
            <w:r w:rsidRPr="00C4118F">
              <w:rPr>
                <w:b/>
                <w:lang w:eastAsia="hr-HR"/>
              </w:rPr>
              <w:t xml:space="preserve">Prilog </w:t>
            </w:r>
            <w:r w:rsidRPr="00C4118F">
              <w:rPr>
                <w:b/>
              </w:rPr>
              <w:t>3</w:t>
            </w:r>
          </w:p>
          <w:p w14:paraId="7BA9EF5C" w14:textId="77777777" w:rsidR="00C4118F" w:rsidRPr="00C4118F" w:rsidRDefault="00C4118F" w:rsidP="00506938">
            <w:pPr>
              <w:ind w:left="7080" w:firstLine="708"/>
              <w:rPr>
                <w:b/>
                <w:lang w:eastAsia="hr-HR"/>
              </w:rPr>
            </w:pPr>
          </w:p>
          <w:p w14:paraId="06CDAEB2" w14:textId="73EB5397" w:rsidR="00C4118F" w:rsidRPr="00C4118F" w:rsidRDefault="00C4118F" w:rsidP="00506938">
            <w:pPr>
              <w:jc w:val="center"/>
              <w:rPr>
                <w:rFonts w:eastAsia="Calibri"/>
                <w:b/>
                <w:sz w:val="22"/>
                <w:szCs w:val="22"/>
              </w:rPr>
            </w:pPr>
            <w:r w:rsidRPr="00C4118F">
              <w:rPr>
                <w:rFonts w:eastAsia="Calibri"/>
                <w:b/>
                <w:sz w:val="22"/>
                <w:szCs w:val="22"/>
              </w:rPr>
              <w:t>Nepravilnosti u kojima se određuje financijska korekcija – nabave koje provode neobveznici Zakona o javnoj nabav</w:t>
            </w:r>
            <w:r>
              <w:rPr>
                <w:rFonts w:eastAsia="Calibri"/>
                <w:b/>
                <w:sz w:val="22"/>
                <w:szCs w:val="22"/>
              </w:rPr>
              <w:t>i</w:t>
            </w:r>
          </w:p>
          <w:p w14:paraId="1BB38E6D" w14:textId="77777777" w:rsidR="00C4118F" w:rsidRPr="00C4118F" w:rsidRDefault="00C4118F" w:rsidP="00506938">
            <w:pPr>
              <w:widowControl w:val="0"/>
              <w:rPr>
                <w:rFonts w:eastAsia="Calibri"/>
                <w:sz w:val="20"/>
                <w:szCs w:val="20"/>
              </w:rPr>
            </w:pPr>
          </w:p>
        </w:tc>
      </w:tr>
      <w:tr w:rsidR="00C4118F" w:rsidRPr="00C4118F" w14:paraId="75B4A1D9" w14:textId="77777777" w:rsidTr="0062401D">
        <w:trPr>
          <w:trHeight w:val="692"/>
        </w:trPr>
        <w:tc>
          <w:tcPr>
            <w:tcW w:w="567" w:type="dxa"/>
            <w:tcBorders>
              <w:top w:val="single" w:sz="4" w:space="0" w:color="auto"/>
              <w:left w:val="single" w:sz="4" w:space="0" w:color="auto"/>
              <w:bottom w:val="single" w:sz="4" w:space="0" w:color="auto"/>
              <w:right w:val="single" w:sz="4" w:space="0" w:color="auto"/>
            </w:tcBorders>
          </w:tcPr>
          <w:p w14:paraId="06356868" w14:textId="77777777" w:rsidR="00C4118F" w:rsidRPr="00C4118F" w:rsidRDefault="00C4118F" w:rsidP="00C4118F">
            <w:pPr>
              <w:spacing w:after="240"/>
              <w:jc w:val="right"/>
              <w:rPr>
                <w:rFonts w:eastAsia="Calibri"/>
                <w:sz w:val="22"/>
                <w:szCs w:val="22"/>
              </w:rPr>
            </w:pPr>
          </w:p>
        </w:tc>
        <w:tc>
          <w:tcPr>
            <w:tcW w:w="3823" w:type="dxa"/>
            <w:tcBorders>
              <w:top w:val="single" w:sz="4" w:space="0" w:color="auto"/>
              <w:left w:val="single" w:sz="4" w:space="0" w:color="auto"/>
              <w:bottom w:val="single" w:sz="4" w:space="0" w:color="auto"/>
              <w:right w:val="single" w:sz="4" w:space="0" w:color="auto"/>
            </w:tcBorders>
          </w:tcPr>
          <w:p w14:paraId="49F3056B" w14:textId="77777777" w:rsidR="00C4118F" w:rsidRPr="00C4118F" w:rsidRDefault="00C4118F" w:rsidP="00C4118F">
            <w:pPr>
              <w:spacing w:after="240"/>
              <w:rPr>
                <w:rFonts w:eastAsia="Calibri"/>
                <w:b/>
                <w:sz w:val="20"/>
                <w:szCs w:val="20"/>
              </w:rPr>
            </w:pPr>
            <w:r w:rsidRPr="00C4118F">
              <w:rPr>
                <w:rFonts w:eastAsia="Calibri"/>
                <w:b/>
                <w:sz w:val="20"/>
                <w:szCs w:val="20"/>
              </w:rPr>
              <w:t>Nepravilnost</w:t>
            </w:r>
          </w:p>
        </w:tc>
        <w:tc>
          <w:tcPr>
            <w:tcW w:w="3265" w:type="dxa"/>
            <w:tcBorders>
              <w:top w:val="single" w:sz="4" w:space="0" w:color="auto"/>
              <w:left w:val="single" w:sz="4" w:space="0" w:color="auto"/>
              <w:bottom w:val="single" w:sz="4" w:space="0" w:color="auto"/>
              <w:right w:val="single" w:sz="4" w:space="0" w:color="auto"/>
            </w:tcBorders>
          </w:tcPr>
          <w:p w14:paraId="0B23B716" w14:textId="77777777" w:rsidR="00C4118F" w:rsidRPr="00C4118F" w:rsidRDefault="00C4118F" w:rsidP="00C4118F">
            <w:pPr>
              <w:spacing w:after="240"/>
              <w:rPr>
                <w:rFonts w:eastAsia="Calibri"/>
                <w:b/>
                <w:sz w:val="20"/>
                <w:szCs w:val="20"/>
              </w:rPr>
            </w:pPr>
            <w:r w:rsidRPr="00C4118F">
              <w:rPr>
                <w:rFonts w:eastAsia="Calibri"/>
                <w:b/>
                <w:sz w:val="20"/>
                <w:szCs w:val="20"/>
              </w:rPr>
              <w:t>Opis nepravilnosti</w:t>
            </w:r>
          </w:p>
        </w:tc>
        <w:tc>
          <w:tcPr>
            <w:tcW w:w="2126" w:type="dxa"/>
            <w:tcBorders>
              <w:top w:val="single" w:sz="4" w:space="0" w:color="auto"/>
              <w:left w:val="single" w:sz="4" w:space="0" w:color="auto"/>
              <w:bottom w:val="single" w:sz="4" w:space="0" w:color="auto"/>
              <w:right w:val="single" w:sz="4" w:space="0" w:color="auto"/>
            </w:tcBorders>
          </w:tcPr>
          <w:p w14:paraId="743378F7" w14:textId="77777777" w:rsidR="00C4118F" w:rsidRPr="00C4118F" w:rsidRDefault="00C4118F" w:rsidP="00C4118F">
            <w:pPr>
              <w:widowControl w:val="0"/>
              <w:spacing w:after="240"/>
              <w:rPr>
                <w:rFonts w:eastAsia="Calibri"/>
                <w:b/>
                <w:sz w:val="20"/>
                <w:szCs w:val="20"/>
              </w:rPr>
            </w:pPr>
            <w:r w:rsidRPr="00C4118F">
              <w:rPr>
                <w:rFonts w:eastAsia="Calibri"/>
                <w:b/>
                <w:sz w:val="20"/>
                <w:szCs w:val="20"/>
              </w:rPr>
              <w:t>Visina korekcije</w:t>
            </w:r>
          </w:p>
        </w:tc>
      </w:tr>
      <w:tr w:rsidR="00C4118F" w:rsidRPr="00C4118F" w14:paraId="26E8CABB" w14:textId="77777777" w:rsidTr="0062401D">
        <w:trPr>
          <w:trHeight w:val="2495"/>
        </w:trPr>
        <w:tc>
          <w:tcPr>
            <w:tcW w:w="567" w:type="dxa"/>
            <w:tcBorders>
              <w:top w:val="single" w:sz="4" w:space="0" w:color="auto"/>
              <w:left w:val="single" w:sz="4" w:space="0" w:color="auto"/>
              <w:bottom w:val="single" w:sz="4" w:space="0" w:color="auto"/>
              <w:right w:val="single" w:sz="4" w:space="0" w:color="auto"/>
            </w:tcBorders>
            <w:hideMark/>
          </w:tcPr>
          <w:p w14:paraId="2DB2076E" w14:textId="77777777" w:rsidR="00C4118F" w:rsidRPr="00C4118F" w:rsidRDefault="00C4118F" w:rsidP="00C4118F">
            <w:pPr>
              <w:spacing w:after="240"/>
              <w:jc w:val="right"/>
              <w:rPr>
                <w:rFonts w:eastAsia="Calibri"/>
                <w:sz w:val="22"/>
                <w:szCs w:val="22"/>
              </w:rPr>
            </w:pPr>
            <w:r w:rsidRPr="00C4118F">
              <w:rPr>
                <w:rFonts w:eastAsia="Calibri"/>
                <w:sz w:val="22"/>
                <w:szCs w:val="22"/>
              </w:rPr>
              <w:t>1.</w:t>
            </w:r>
          </w:p>
        </w:tc>
        <w:tc>
          <w:tcPr>
            <w:tcW w:w="3823" w:type="dxa"/>
            <w:tcBorders>
              <w:top w:val="single" w:sz="4" w:space="0" w:color="auto"/>
              <w:left w:val="single" w:sz="4" w:space="0" w:color="auto"/>
              <w:bottom w:val="single" w:sz="4" w:space="0" w:color="auto"/>
              <w:right w:val="single" w:sz="4" w:space="0" w:color="auto"/>
            </w:tcBorders>
          </w:tcPr>
          <w:p w14:paraId="21D3DBB5" w14:textId="77777777" w:rsidR="00C4118F" w:rsidRPr="00C4118F" w:rsidRDefault="00C4118F" w:rsidP="00C4118F">
            <w:pPr>
              <w:spacing w:after="240"/>
              <w:jc w:val="both"/>
              <w:rPr>
                <w:rFonts w:eastAsia="Calibri"/>
                <w:strike/>
                <w:sz w:val="20"/>
                <w:szCs w:val="20"/>
              </w:rPr>
            </w:pPr>
            <w:r w:rsidRPr="00C4118F">
              <w:rPr>
                <w:rFonts w:eastAsia="Calibri"/>
                <w:sz w:val="20"/>
                <w:szCs w:val="20"/>
              </w:rPr>
              <w:t>Izostanak objave poziva na dostavu ponuda</w:t>
            </w:r>
          </w:p>
        </w:tc>
        <w:tc>
          <w:tcPr>
            <w:tcW w:w="3265" w:type="dxa"/>
            <w:tcBorders>
              <w:top w:val="single" w:sz="4" w:space="0" w:color="auto"/>
              <w:left w:val="single" w:sz="4" w:space="0" w:color="auto"/>
              <w:bottom w:val="single" w:sz="4" w:space="0" w:color="auto"/>
              <w:right w:val="single" w:sz="4" w:space="0" w:color="auto"/>
            </w:tcBorders>
          </w:tcPr>
          <w:p w14:paraId="41664644" w14:textId="4BF2747A" w:rsidR="00C4118F" w:rsidRPr="00C4118F" w:rsidRDefault="00C4118F" w:rsidP="00C4118F">
            <w:pPr>
              <w:spacing w:after="240"/>
              <w:jc w:val="both"/>
              <w:rPr>
                <w:rFonts w:eastAsia="Calibri"/>
                <w:sz w:val="20"/>
                <w:szCs w:val="20"/>
              </w:rPr>
            </w:pPr>
            <w:r w:rsidRPr="00C4118F">
              <w:rPr>
                <w:rFonts w:eastAsia="Calibri"/>
                <w:sz w:val="20"/>
                <w:szCs w:val="20"/>
              </w:rPr>
              <w:t xml:space="preserve">Poziv na dostavu ponuda nije objavljen  na web stranici </w:t>
            </w:r>
            <w:hyperlink r:id="rId12" w:history="1">
              <w:r w:rsidRPr="00C4118F">
                <w:rPr>
                  <w:rFonts w:eastAsia="Calibri"/>
                  <w:sz w:val="20"/>
                  <w:szCs w:val="20"/>
                  <w:u w:val="single"/>
                </w:rPr>
                <w:t>www.strukturnifondovi.hr</w:t>
              </w:r>
            </w:hyperlink>
          </w:p>
          <w:p w14:paraId="0BA279D2" w14:textId="77777777" w:rsidR="00C4118F" w:rsidRPr="00C4118F" w:rsidRDefault="00C4118F" w:rsidP="00C4118F">
            <w:pPr>
              <w:jc w:val="both"/>
              <w:rPr>
                <w:rFonts w:eastAsia="Calibri"/>
                <w:sz w:val="20"/>
                <w:szCs w:val="20"/>
              </w:rPr>
            </w:pPr>
            <w:r w:rsidRPr="00C4118F">
              <w:rPr>
                <w:rFonts w:eastAsia="Calibri"/>
                <w:sz w:val="20"/>
                <w:szCs w:val="20"/>
              </w:rPr>
              <w:t xml:space="preserve">Izostala je objava na web stranici </w:t>
            </w:r>
            <w:hyperlink r:id="rId13" w:history="1">
              <w:r w:rsidRPr="00C4118F">
                <w:rPr>
                  <w:rFonts w:eastAsia="Calibri"/>
                  <w:color w:val="0563C1"/>
                  <w:sz w:val="20"/>
                  <w:szCs w:val="20"/>
                  <w:u w:val="single"/>
                </w:rPr>
                <w:t>www.strukturnifondovi.hr</w:t>
              </w:r>
            </w:hyperlink>
            <w:r w:rsidRPr="00C4118F">
              <w:rPr>
                <w:rFonts w:eastAsia="Calibri"/>
                <w:sz w:val="20"/>
                <w:szCs w:val="20"/>
              </w:rPr>
              <w:t xml:space="preserve"> kada je  postojala obveza, ali je zainteresirana strana (gospodarski subjekt) imala pristup informacijama vezanima uz postupak nabave te bila u mogućnosti iskazati interes za sudjelovanjem u postupku i dobivanju tog ugovora.</w:t>
            </w:r>
          </w:p>
          <w:p w14:paraId="73281BF7" w14:textId="77777777" w:rsidR="00C4118F" w:rsidRPr="00C4118F" w:rsidRDefault="00C4118F" w:rsidP="00C4118F">
            <w:pPr>
              <w:widowControl w:val="0"/>
              <w:autoSpaceDE w:val="0"/>
              <w:autoSpaceDN w:val="0"/>
              <w:adjustRightInd w:val="0"/>
              <w:spacing w:line="256" w:lineRule="auto"/>
              <w:jc w:val="both"/>
              <w:rPr>
                <w:rFonts w:eastAsia="Calibri"/>
                <w:sz w:val="20"/>
                <w:szCs w:val="20"/>
              </w:rPr>
            </w:pPr>
            <w:r w:rsidRPr="00C4118F">
              <w:rPr>
                <w:rFonts w:eastAsia="Calibri"/>
                <w:sz w:val="20"/>
                <w:szCs w:val="20"/>
              </w:rPr>
              <w:t>Osnovna pravila za objavljivanje su bila poštivana i to na način:</w:t>
            </w:r>
          </w:p>
          <w:p w14:paraId="64C5D926" w14:textId="77777777" w:rsidR="00C4118F" w:rsidRPr="00C4118F" w:rsidRDefault="00C4118F" w:rsidP="00C4118F">
            <w:pPr>
              <w:widowControl w:val="0"/>
              <w:autoSpaceDE w:val="0"/>
              <w:autoSpaceDN w:val="0"/>
              <w:adjustRightInd w:val="0"/>
              <w:spacing w:line="256" w:lineRule="auto"/>
              <w:contextualSpacing/>
              <w:jc w:val="both"/>
              <w:rPr>
                <w:rFonts w:eastAsia="Calibri"/>
                <w:sz w:val="20"/>
                <w:szCs w:val="20"/>
              </w:rPr>
            </w:pPr>
            <w:r w:rsidRPr="00C4118F">
              <w:rPr>
                <w:rFonts w:eastAsia="Calibri"/>
                <w:sz w:val="20"/>
                <w:szCs w:val="20"/>
              </w:rPr>
              <w:t xml:space="preserve">- da je gospodarski subjekt koji se nalazi u drugoj državi članici imao pristup odgovarajućim informacijama o nabavi prije sklapanja ugovora tako da je mogao biti u mogućnosti dostaviti ponudu ili iskazati interes za sudjelovanje u dobivanju tog ugovora; </w:t>
            </w:r>
          </w:p>
          <w:p w14:paraId="581CE6E1" w14:textId="284AB2BF" w:rsidR="00C4118F" w:rsidRPr="00C4118F" w:rsidRDefault="00C4118F" w:rsidP="00506938">
            <w:pPr>
              <w:widowControl w:val="0"/>
              <w:autoSpaceDE w:val="0"/>
              <w:autoSpaceDN w:val="0"/>
              <w:adjustRightInd w:val="0"/>
              <w:spacing w:line="256" w:lineRule="auto"/>
              <w:contextualSpacing/>
              <w:jc w:val="both"/>
              <w:rPr>
                <w:rFonts w:eastAsia="Calibri"/>
                <w:sz w:val="20"/>
                <w:szCs w:val="20"/>
              </w:rPr>
            </w:pPr>
            <w:r w:rsidRPr="00C4118F">
              <w:rPr>
                <w:rFonts w:eastAsia="Calibri"/>
                <w:sz w:val="20"/>
                <w:szCs w:val="20"/>
              </w:rPr>
              <w:t>- odabrani načini oglašavanja (internet, službena nacionalna glasila, lokalne novine, oglasne ploče) su primjereni s obzirom na važnost ugovora za unutarnje tržište EU i oglašeni su bitni podatci o ugovoru koji je predmet nabave, vrsti nabave i poziv da se kontaktiraju nadležne osobe NOJN-a.</w:t>
            </w:r>
          </w:p>
          <w:p w14:paraId="67D220D9" w14:textId="77777777" w:rsidR="00C4118F" w:rsidRPr="00C4118F" w:rsidRDefault="00C4118F" w:rsidP="00C4118F">
            <w:pPr>
              <w:jc w:val="both"/>
              <w:rPr>
                <w:rFonts w:eastAsia="Calibri"/>
                <w:sz w:val="20"/>
                <w:szCs w:val="20"/>
              </w:rPr>
            </w:pPr>
          </w:p>
        </w:tc>
        <w:tc>
          <w:tcPr>
            <w:tcW w:w="2126" w:type="dxa"/>
            <w:tcBorders>
              <w:top w:val="single" w:sz="4" w:space="0" w:color="auto"/>
              <w:left w:val="single" w:sz="4" w:space="0" w:color="auto"/>
              <w:bottom w:val="single" w:sz="4" w:space="0" w:color="auto"/>
              <w:right w:val="single" w:sz="4" w:space="0" w:color="auto"/>
            </w:tcBorders>
          </w:tcPr>
          <w:p w14:paraId="0343203E" w14:textId="77777777" w:rsidR="00C4118F" w:rsidRPr="00C4118F" w:rsidRDefault="00C4118F" w:rsidP="00C4118F">
            <w:pPr>
              <w:widowControl w:val="0"/>
              <w:spacing w:after="240"/>
              <w:jc w:val="both"/>
              <w:rPr>
                <w:rFonts w:eastAsia="Calibri"/>
                <w:sz w:val="20"/>
                <w:szCs w:val="20"/>
              </w:rPr>
            </w:pPr>
            <w:r w:rsidRPr="00C4118F">
              <w:rPr>
                <w:rFonts w:eastAsia="Calibri"/>
                <w:sz w:val="20"/>
                <w:szCs w:val="20"/>
              </w:rPr>
              <w:t xml:space="preserve">100% korekcije od *ugovorenog iznosa </w:t>
            </w:r>
          </w:p>
          <w:p w14:paraId="4138A438" w14:textId="77777777" w:rsidR="00C4118F" w:rsidRPr="00C4118F" w:rsidRDefault="00C4118F" w:rsidP="00C4118F">
            <w:pPr>
              <w:widowControl w:val="0"/>
              <w:spacing w:after="240"/>
              <w:jc w:val="both"/>
              <w:rPr>
                <w:rFonts w:eastAsia="Calibri"/>
                <w:sz w:val="20"/>
                <w:szCs w:val="20"/>
              </w:rPr>
            </w:pPr>
          </w:p>
          <w:p w14:paraId="3500CCF1" w14:textId="77777777" w:rsidR="00C4118F" w:rsidRPr="00C4118F" w:rsidRDefault="00C4118F" w:rsidP="00C4118F">
            <w:pPr>
              <w:widowControl w:val="0"/>
              <w:jc w:val="both"/>
              <w:rPr>
                <w:rFonts w:eastAsia="Calibri"/>
                <w:sz w:val="20"/>
                <w:szCs w:val="20"/>
              </w:rPr>
            </w:pPr>
          </w:p>
          <w:p w14:paraId="7AC306CC" w14:textId="77777777" w:rsidR="00C4118F" w:rsidRPr="00C4118F" w:rsidRDefault="00C4118F" w:rsidP="00C4118F">
            <w:pPr>
              <w:widowControl w:val="0"/>
              <w:jc w:val="both"/>
              <w:rPr>
                <w:rFonts w:eastAsia="Calibri"/>
                <w:strike/>
                <w:sz w:val="20"/>
                <w:szCs w:val="20"/>
              </w:rPr>
            </w:pPr>
            <w:r w:rsidRPr="00C4118F">
              <w:rPr>
                <w:rFonts w:eastAsia="Calibri"/>
                <w:sz w:val="20"/>
                <w:szCs w:val="20"/>
              </w:rPr>
              <w:t xml:space="preserve">25% od ugovorenog iznosa </w:t>
            </w:r>
          </w:p>
        </w:tc>
      </w:tr>
      <w:tr w:rsidR="00C4118F" w:rsidRPr="00C4118F" w14:paraId="738CA682" w14:textId="77777777" w:rsidTr="0062401D">
        <w:trPr>
          <w:trHeight w:val="841"/>
        </w:trPr>
        <w:tc>
          <w:tcPr>
            <w:tcW w:w="567" w:type="dxa"/>
            <w:tcBorders>
              <w:top w:val="single" w:sz="4" w:space="0" w:color="auto"/>
              <w:left w:val="single" w:sz="4" w:space="0" w:color="auto"/>
              <w:bottom w:val="single" w:sz="4" w:space="0" w:color="auto"/>
              <w:right w:val="single" w:sz="4" w:space="0" w:color="auto"/>
            </w:tcBorders>
            <w:hideMark/>
          </w:tcPr>
          <w:p w14:paraId="4BB61CE8" w14:textId="77777777" w:rsidR="00C4118F" w:rsidRPr="00C4118F" w:rsidRDefault="00C4118F" w:rsidP="00C4118F">
            <w:pPr>
              <w:spacing w:after="240"/>
              <w:jc w:val="right"/>
              <w:rPr>
                <w:rFonts w:eastAsia="Calibri"/>
                <w:sz w:val="22"/>
                <w:szCs w:val="22"/>
              </w:rPr>
            </w:pPr>
            <w:r w:rsidRPr="00C4118F">
              <w:rPr>
                <w:rFonts w:eastAsia="Calibri"/>
                <w:sz w:val="22"/>
                <w:szCs w:val="22"/>
              </w:rPr>
              <w:lastRenderedPageBreak/>
              <w:t>2.</w:t>
            </w:r>
          </w:p>
        </w:tc>
        <w:tc>
          <w:tcPr>
            <w:tcW w:w="3823" w:type="dxa"/>
            <w:tcBorders>
              <w:top w:val="single" w:sz="4" w:space="0" w:color="auto"/>
              <w:left w:val="single" w:sz="4" w:space="0" w:color="auto"/>
              <w:bottom w:val="single" w:sz="4" w:space="0" w:color="auto"/>
              <w:right w:val="single" w:sz="4" w:space="0" w:color="auto"/>
            </w:tcBorders>
          </w:tcPr>
          <w:p w14:paraId="247FDA3B" w14:textId="77777777" w:rsidR="00C4118F" w:rsidRPr="00C4118F" w:rsidRDefault="00C4118F" w:rsidP="00C4118F">
            <w:pPr>
              <w:jc w:val="both"/>
              <w:rPr>
                <w:rFonts w:eastAsia="Calibri"/>
                <w:sz w:val="20"/>
                <w:szCs w:val="20"/>
              </w:rPr>
            </w:pPr>
            <w:r w:rsidRPr="00C4118F">
              <w:rPr>
                <w:rFonts w:eastAsia="Calibri"/>
                <w:sz w:val="20"/>
                <w:szCs w:val="20"/>
              </w:rPr>
              <w:t>Umjetna podjela ugovora o radovima/uslugama/nabavi robe s obzirom na procijenjenu vrijednost nabave čime se izbjegava objava poziva na dostavu ponuda u skladu s primjenjivim pravilima te se na taj način konkurentniji postupak zamjenjuje s manje konkurentnim postupkom javne nabave</w:t>
            </w:r>
          </w:p>
          <w:p w14:paraId="57E3DD21" w14:textId="77777777" w:rsidR="00C4118F" w:rsidRPr="00C4118F" w:rsidRDefault="00C4118F" w:rsidP="00C4118F">
            <w:pPr>
              <w:spacing w:after="240"/>
              <w:jc w:val="both"/>
              <w:rPr>
                <w:rFonts w:eastAsia="Calibri"/>
                <w:sz w:val="20"/>
                <w:szCs w:val="20"/>
              </w:rPr>
            </w:pPr>
          </w:p>
          <w:p w14:paraId="5BA710B4" w14:textId="77777777" w:rsidR="00C4118F" w:rsidRPr="00C4118F" w:rsidRDefault="00C4118F" w:rsidP="00C4118F">
            <w:pPr>
              <w:spacing w:after="240"/>
              <w:jc w:val="both"/>
              <w:rPr>
                <w:rFonts w:eastAsia="Calibri"/>
                <w:sz w:val="20"/>
                <w:szCs w:val="20"/>
              </w:rPr>
            </w:pPr>
          </w:p>
        </w:tc>
        <w:tc>
          <w:tcPr>
            <w:tcW w:w="3265" w:type="dxa"/>
            <w:tcBorders>
              <w:top w:val="single" w:sz="4" w:space="0" w:color="auto"/>
              <w:left w:val="single" w:sz="4" w:space="0" w:color="auto"/>
              <w:bottom w:val="single" w:sz="4" w:space="0" w:color="auto"/>
              <w:right w:val="single" w:sz="4" w:space="0" w:color="auto"/>
            </w:tcBorders>
          </w:tcPr>
          <w:p w14:paraId="3338C1CD" w14:textId="77777777" w:rsidR="00C4118F" w:rsidRPr="00C4118F" w:rsidRDefault="00C4118F" w:rsidP="00C4118F">
            <w:pPr>
              <w:spacing w:after="240"/>
              <w:jc w:val="both"/>
              <w:rPr>
                <w:rFonts w:eastAsia="Calibri"/>
                <w:sz w:val="22"/>
                <w:szCs w:val="22"/>
                <w:u w:val="single"/>
              </w:rPr>
            </w:pPr>
            <w:r w:rsidRPr="00C4118F">
              <w:rPr>
                <w:rFonts w:eastAsia="Calibri"/>
                <w:sz w:val="20"/>
                <w:szCs w:val="20"/>
              </w:rPr>
              <w:t>Projekt u vezi s radovima ili predložena nabava određene količine robe i/ili usluga dodatno je podijeljena tako da je vrijednost nabave umjetno podijeljena, s posljedicom  primjene manje konkurentnog postupka nabave s obzirom na navedene pragove za primjenu određenog postupka nabave.</w:t>
            </w:r>
          </w:p>
          <w:p w14:paraId="236FAB58" w14:textId="77777777" w:rsidR="00C4118F" w:rsidRPr="00C4118F" w:rsidRDefault="00C4118F" w:rsidP="00C4118F">
            <w:pPr>
              <w:jc w:val="both"/>
              <w:rPr>
                <w:rFonts w:eastAsia="Calibri"/>
                <w:sz w:val="20"/>
                <w:szCs w:val="20"/>
              </w:rPr>
            </w:pPr>
          </w:p>
          <w:p w14:paraId="0E0D0898" w14:textId="7B2AAAE6" w:rsidR="00C4118F" w:rsidRPr="00C4118F" w:rsidRDefault="00C4118F" w:rsidP="00C4118F">
            <w:pPr>
              <w:jc w:val="both"/>
              <w:rPr>
                <w:rFonts w:eastAsia="Calibri"/>
                <w:sz w:val="20"/>
                <w:szCs w:val="20"/>
              </w:rPr>
            </w:pPr>
            <w:r w:rsidRPr="00C4118F">
              <w:rPr>
                <w:rFonts w:eastAsia="Calibri"/>
                <w:sz w:val="20"/>
                <w:szCs w:val="20"/>
              </w:rPr>
              <w:t xml:space="preserve">Izostala je objava na web stranici </w:t>
            </w:r>
            <w:hyperlink r:id="rId14" w:history="1">
              <w:r w:rsidRPr="00C4118F">
                <w:rPr>
                  <w:rFonts w:eastAsia="Calibri"/>
                  <w:color w:val="0563C1"/>
                  <w:sz w:val="20"/>
                  <w:szCs w:val="20"/>
                  <w:u w:val="single"/>
                </w:rPr>
                <w:t>www.strukturnifondovi.hr</w:t>
              </w:r>
            </w:hyperlink>
            <w:ins w:id="7" w:author="Autor">
              <w:r w:rsidR="00506938">
                <w:rPr>
                  <w:rFonts w:eastAsia="Calibri"/>
                  <w:color w:val="0563C1"/>
                  <w:sz w:val="20"/>
                  <w:szCs w:val="20"/>
                  <w:u w:val="single"/>
                </w:rPr>
                <w:t xml:space="preserve"> </w:t>
              </w:r>
            </w:ins>
            <w:r w:rsidRPr="00C4118F">
              <w:rPr>
                <w:rFonts w:eastAsia="Calibri"/>
                <w:sz w:val="20"/>
                <w:szCs w:val="20"/>
              </w:rPr>
              <w:t>kada je za to postojala obveza, ali je zainteresirana strana (gospodarski subjekt) imala pristup informacijama vezanima uz postupak nabave te bila u mogućnosti iskazati interes za sudjelovanjem u postupku i dobivanju tog ugovora.</w:t>
            </w:r>
          </w:p>
          <w:p w14:paraId="250F567C" w14:textId="77777777" w:rsidR="00C4118F" w:rsidRPr="00C4118F" w:rsidRDefault="00C4118F" w:rsidP="00C4118F">
            <w:pPr>
              <w:widowControl w:val="0"/>
              <w:autoSpaceDE w:val="0"/>
              <w:autoSpaceDN w:val="0"/>
              <w:adjustRightInd w:val="0"/>
              <w:spacing w:line="256" w:lineRule="auto"/>
              <w:jc w:val="both"/>
              <w:rPr>
                <w:rFonts w:eastAsia="Calibri"/>
                <w:sz w:val="20"/>
                <w:szCs w:val="20"/>
              </w:rPr>
            </w:pPr>
            <w:r w:rsidRPr="00C4118F">
              <w:rPr>
                <w:rFonts w:eastAsia="Calibri"/>
                <w:sz w:val="20"/>
                <w:szCs w:val="20"/>
              </w:rPr>
              <w:t>Osnovna pravila za objavljivanje su bila poštivana i to na način:</w:t>
            </w:r>
          </w:p>
          <w:p w14:paraId="58758D6A" w14:textId="77777777" w:rsidR="00C4118F" w:rsidRPr="00C4118F" w:rsidRDefault="00C4118F" w:rsidP="00C4118F">
            <w:pPr>
              <w:widowControl w:val="0"/>
              <w:autoSpaceDE w:val="0"/>
              <w:autoSpaceDN w:val="0"/>
              <w:adjustRightInd w:val="0"/>
              <w:spacing w:line="256" w:lineRule="auto"/>
              <w:contextualSpacing/>
              <w:jc w:val="both"/>
              <w:rPr>
                <w:rFonts w:eastAsia="Calibri"/>
                <w:sz w:val="20"/>
                <w:szCs w:val="20"/>
              </w:rPr>
            </w:pPr>
            <w:r w:rsidRPr="00C4118F">
              <w:rPr>
                <w:rFonts w:eastAsia="Calibri"/>
                <w:sz w:val="20"/>
                <w:szCs w:val="20"/>
              </w:rPr>
              <w:t xml:space="preserve">- da je gospodarski subjekt koji se nalazi u drugoj državi članici imao pristup odgovarajućim informacijama o nabavi prije sklapanja ugovora tako da je mogao biti u mogućnosti dostaviti ponudu ili iskazati interes za sudjelovanje u dobivanju tog ugovora; </w:t>
            </w:r>
          </w:p>
          <w:p w14:paraId="30BF0874" w14:textId="77777777" w:rsidR="00C4118F" w:rsidRPr="00C4118F" w:rsidRDefault="00C4118F" w:rsidP="00C4118F">
            <w:pPr>
              <w:widowControl w:val="0"/>
              <w:autoSpaceDE w:val="0"/>
              <w:autoSpaceDN w:val="0"/>
              <w:adjustRightInd w:val="0"/>
              <w:spacing w:line="256" w:lineRule="auto"/>
              <w:contextualSpacing/>
              <w:jc w:val="both"/>
              <w:rPr>
                <w:rFonts w:eastAsia="Calibri"/>
                <w:sz w:val="20"/>
                <w:szCs w:val="20"/>
              </w:rPr>
            </w:pPr>
            <w:r w:rsidRPr="00C4118F">
              <w:rPr>
                <w:rFonts w:eastAsia="Calibri"/>
                <w:sz w:val="20"/>
                <w:szCs w:val="20"/>
              </w:rPr>
              <w:t>- odabrani načini oglašavanja (internet, službena nacionalna glasila, lokalne novine, oglasne ploče) su primjereni s obzirom na važnost ugovora za unutarnje tržište EU i oglašeni su bitni podatci o ugovoru koji je predmet nabave, vrsti nabave i poziv da se kontaktiraju nadležne osobe NOJN-a.</w:t>
            </w:r>
          </w:p>
          <w:p w14:paraId="2BB42807" w14:textId="77777777" w:rsidR="00C4118F" w:rsidRPr="00C4118F" w:rsidRDefault="00C4118F" w:rsidP="00C4118F">
            <w:pPr>
              <w:jc w:val="both"/>
              <w:rPr>
                <w:rFonts w:eastAsia="Calibri"/>
                <w:sz w:val="22"/>
                <w:szCs w:val="22"/>
              </w:rPr>
            </w:pPr>
          </w:p>
        </w:tc>
        <w:tc>
          <w:tcPr>
            <w:tcW w:w="2126" w:type="dxa"/>
            <w:tcBorders>
              <w:top w:val="single" w:sz="4" w:space="0" w:color="auto"/>
              <w:left w:val="single" w:sz="4" w:space="0" w:color="auto"/>
              <w:bottom w:val="single" w:sz="4" w:space="0" w:color="auto"/>
              <w:right w:val="single" w:sz="4" w:space="0" w:color="auto"/>
            </w:tcBorders>
          </w:tcPr>
          <w:p w14:paraId="39705EDF" w14:textId="77777777" w:rsidR="00C4118F" w:rsidRPr="00C4118F" w:rsidRDefault="00C4118F" w:rsidP="00C4118F">
            <w:pPr>
              <w:spacing w:after="240"/>
              <w:jc w:val="both"/>
              <w:rPr>
                <w:rFonts w:eastAsia="Calibri"/>
                <w:sz w:val="20"/>
                <w:szCs w:val="20"/>
              </w:rPr>
            </w:pPr>
            <w:r w:rsidRPr="00C4118F">
              <w:rPr>
                <w:rFonts w:eastAsia="Calibri"/>
                <w:sz w:val="20"/>
                <w:szCs w:val="20"/>
              </w:rPr>
              <w:t>100% korekcije (agregirano)</w:t>
            </w:r>
            <w:r w:rsidRPr="00C4118F">
              <w:rPr>
                <w:rFonts w:eastAsia="Calibri"/>
                <w:sz w:val="20"/>
                <w:szCs w:val="20"/>
                <w:vertAlign w:val="superscript"/>
              </w:rPr>
              <w:footnoteReference w:id="8"/>
            </w:r>
          </w:p>
          <w:p w14:paraId="26F4720C" w14:textId="77777777" w:rsidR="00C4118F" w:rsidRPr="00C4118F" w:rsidRDefault="00C4118F" w:rsidP="00C4118F">
            <w:pPr>
              <w:spacing w:after="240"/>
              <w:jc w:val="both"/>
              <w:rPr>
                <w:rFonts w:eastAsia="Calibri"/>
                <w:sz w:val="20"/>
                <w:szCs w:val="20"/>
              </w:rPr>
            </w:pPr>
          </w:p>
          <w:p w14:paraId="0AC7F275" w14:textId="77777777" w:rsidR="00C4118F" w:rsidRPr="00C4118F" w:rsidRDefault="00C4118F" w:rsidP="00C4118F">
            <w:pPr>
              <w:spacing w:after="240"/>
              <w:jc w:val="both"/>
              <w:rPr>
                <w:rFonts w:eastAsia="Calibri"/>
                <w:sz w:val="20"/>
                <w:szCs w:val="20"/>
              </w:rPr>
            </w:pPr>
          </w:p>
          <w:p w14:paraId="33AD198B" w14:textId="77777777" w:rsidR="00C4118F" w:rsidRPr="00C4118F" w:rsidRDefault="00C4118F" w:rsidP="00C4118F">
            <w:pPr>
              <w:jc w:val="both"/>
              <w:rPr>
                <w:rFonts w:eastAsia="Calibri"/>
                <w:sz w:val="20"/>
                <w:szCs w:val="20"/>
              </w:rPr>
            </w:pPr>
          </w:p>
          <w:p w14:paraId="12B9B554" w14:textId="77777777" w:rsidR="00C4118F" w:rsidRPr="00C4118F" w:rsidRDefault="00C4118F" w:rsidP="00C4118F">
            <w:pPr>
              <w:jc w:val="both"/>
              <w:rPr>
                <w:rFonts w:eastAsia="Calibri"/>
                <w:sz w:val="20"/>
                <w:szCs w:val="20"/>
              </w:rPr>
            </w:pPr>
          </w:p>
          <w:p w14:paraId="796E0418" w14:textId="77777777" w:rsidR="00C4118F" w:rsidRPr="00C4118F" w:rsidRDefault="00C4118F" w:rsidP="00C4118F">
            <w:pPr>
              <w:jc w:val="both"/>
              <w:rPr>
                <w:rFonts w:eastAsia="Calibri"/>
                <w:sz w:val="20"/>
                <w:szCs w:val="20"/>
              </w:rPr>
            </w:pPr>
          </w:p>
          <w:p w14:paraId="0CA00FD9" w14:textId="77777777" w:rsidR="00C4118F" w:rsidRPr="00C4118F" w:rsidRDefault="00C4118F" w:rsidP="00C4118F">
            <w:pPr>
              <w:spacing w:after="240"/>
              <w:jc w:val="both"/>
              <w:rPr>
                <w:rFonts w:eastAsia="Calibri"/>
                <w:sz w:val="20"/>
                <w:szCs w:val="20"/>
              </w:rPr>
            </w:pPr>
            <w:r w:rsidRPr="00C4118F">
              <w:rPr>
                <w:rFonts w:eastAsia="Calibri"/>
                <w:sz w:val="20"/>
                <w:szCs w:val="20"/>
              </w:rPr>
              <w:t xml:space="preserve">25% (agregirano) od ugovorenog iznosa </w:t>
            </w:r>
          </w:p>
        </w:tc>
      </w:tr>
      <w:tr w:rsidR="00C4118F" w:rsidRPr="00C4118F" w14:paraId="0D0B8B0A" w14:textId="77777777" w:rsidTr="0062401D">
        <w:trPr>
          <w:trHeight w:val="1831"/>
        </w:trPr>
        <w:tc>
          <w:tcPr>
            <w:tcW w:w="567" w:type="dxa"/>
            <w:tcBorders>
              <w:top w:val="single" w:sz="4" w:space="0" w:color="auto"/>
              <w:left w:val="single" w:sz="4" w:space="0" w:color="auto"/>
              <w:bottom w:val="single" w:sz="4" w:space="0" w:color="auto"/>
              <w:right w:val="single" w:sz="4" w:space="0" w:color="auto"/>
            </w:tcBorders>
            <w:hideMark/>
          </w:tcPr>
          <w:p w14:paraId="75DCCFA5" w14:textId="77777777" w:rsidR="00C4118F" w:rsidRPr="00C4118F" w:rsidRDefault="00C4118F" w:rsidP="00C4118F">
            <w:pPr>
              <w:spacing w:after="240"/>
              <w:jc w:val="right"/>
              <w:rPr>
                <w:rFonts w:eastAsia="Calibri"/>
                <w:sz w:val="22"/>
                <w:szCs w:val="22"/>
              </w:rPr>
            </w:pPr>
            <w:r w:rsidRPr="00C4118F">
              <w:rPr>
                <w:rFonts w:eastAsia="Calibri"/>
                <w:sz w:val="22"/>
                <w:szCs w:val="22"/>
              </w:rPr>
              <w:t>3.</w:t>
            </w:r>
          </w:p>
        </w:tc>
        <w:tc>
          <w:tcPr>
            <w:tcW w:w="3823" w:type="dxa"/>
            <w:tcBorders>
              <w:top w:val="single" w:sz="4" w:space="0" w:color="auto"/>
              <w:left w:val="single" w:sz="4" w:space="0" w:color="auto"/>
              <w:bottom w:val="single" w:sz="4" w:space="0" w:color="auto"/>
              <w:right w:val="single" w:sz="4" w:space="0" w:color="auto"/>
            </w:tcBorders>
            <w:hideMark/>
          </w:tcPr>
          <w:p w14:paraId="3316E80D" w14:textId="77777777" w:rsidR="00C4118F" w:rsidRPr="00C4118F" w:rsidRDefault="00C4118F" w:rsidP="00C4118F">
            <w:pPr>
              <w:spacing w:after="240"/>
              <w:jc w:val="both"/>
              <w:rPr>
                <w:rFonts w:eastAsia="Calibri"/>
                <w:sz w:val="20"/>
                <w:szCs w:val="20"/>
              </w:rPr>
            </w:pPr>
            <w:r w:rsidRPr="00C4118F">
              <w:rPr>
                <w:rFonts w:eastAsia="Calibri"/>
                <w:sz w:val="20"/>
                <w:szCs w:val="20"/>
              </w:rPr>
              <w:t xml:space="preserve">Izostanak provođenja postupka javne nabave u slučajevima kada je to propisano čl. 39. Zakona o javnoj nabavi </w:t>
            </w:r>
          </w:p>
        </w:tc>
        <w:tc>
          <w:tcPr>
            <w:tcW w:w="3265" w:type="dxa"/>
            <w:tcBorders>
              <w:top w:val="single" w:sz="4" w:space="0" w:color="auto"/>
              <w:left w:val="single" w:sz="4" w:space="0" w:color="auto"/>
              <w:bottom w:val="single" w:sz="4" w:space="0" w:color="auto"/>
              <w:right w:val="single" w:sz="4" w:space="0" w:color="auto"/>
            </w:tcBorders>
            <w:hideMark/>
          </w:tcPr>
          <w:p w14:paraId="10D0FEFC" w14:textId="77777777" w:rsidR="00C4118F" w:rsidRPr="00C4118F" w:rsidRDefault="00C4118F" w:rsidP="00C4118F">
            <w:pPr>
              <w:spacing w:after="240"/>
              <w:jc w:val="both"/>
              <w:rPr>
                <w:rFonts w:eastAsia="Calibri"/>
                <w:sz w:val="20"/>
                <w:szCs w:val="20"/>
              </w:rPr>
            </w:pPr>
            <w:r w:rsidRPr="00C4118F">
              <w:rPr>
                <w:rFonts w:eastAsia="Calibri"/>
                <w:sz w:val="20"/>
                <w:szCs w:val="20"/>
              </w:rPr>
              <w:t>Izostanak primjene Zakona o javnoj nabavi, sukladno članku 39. Zakona o javnoj nabavi (ZJN 2016)</w:t>
            </w:r>
          </w:p>
          <w:p w14:paraId="3CD2CF3B" w14:textId="77777777" w:rsidR="00C4118F" w:rsidRPr="00C4118F" w:rsidRDefault="00C4118F" w:rsidP="00C4118F">
            <w:pPr>
              <w:widowControl w:val="0"/>
              <w:autoSpaceDE w:val="0"/>
              <w:autoSpaceDN w:val="0"/>
              <w:adjustRightInd w:val="0"/>
              <w:spacing w:line="256" w:lineRule="auto"/>
              <w:contextualSpacing/>
              <w:jc w:val="both"/>
              <w:rPr>
                <w:rFonts w:eastAsia="Calibri"/>
                <w:sz w:val="20"/>
                <w:szCs w:val="20"/>
              </w:rPr>
            </w:pPr>
            <w:r w:rsidRPr="00C4118F">
              <w:rPr>
                <w:rFonts w:eastAsia="Calibri"/>
                <w:sz w:val="20"/>
                <w:szCs w:val="20"/>
              </w:rPr>
              <w:t xml:space="preserve">Poziv na nadmetanje nije objavljen u Službenom listu EU ili/i u EOJN , ali je zainteresirana strana (gospodarski subjekt) u drugoj državi članici imala pristup informacijama vezanima uz postupak javne nabave, te bila u mogućnosti iskazati interes za </w:t>
            </w:r>
            <w:r w:rsidRPr="00C4118F">
              <w:rPr>
                <w:rFonts w:eastAsia="Calibri"/>
                <w:sz w:val="20"/>
                <w:szCs w:val="20"/>
              </w:rPr>
              <w:lastRenderedPageBreak/>
              <w:t>sudjelovanjem u postupku i dobivanju tog ugovora:</w:t>
            </w:r>
          </w:p>
          <w:p w14:paraId="7E64E16C" w14:textId="77777777" w:rsidR="00C4118F" w:rsidRPr="00C4118F" w:rsidRDefault="00C4118F" w:rsidP="00C4118F">
            <w:pPr>
              <w:widowControl w:val="0"/>
              <w:autoSpaceDE w:val="0"/>
              <w:autoSpaceDN w:val="0"/>
              <w:adjustRightInd w:val="0"/>
              <w:spacing w:line="256" w:lineRule="auto"/>
              <w:contextualSpacing/>
              <w:jc w:val="both"/>
              <w:rPr>
                <w:rFonts w:eastAsia="Calibri"/>
                <w:sz w:val="20"/>
                <w:szCs w:val="20"/>
              </w:rPr>
            </w:pPr>
            <w:r w:rsidRPr="00C4118F">
              <w:rPr>
                <w:rFonts w:eastAsia="Calibri"/>
                <w:sz w:val="20"/>
                <w:szCs w:val="20"/>
              </w:rPr>
              <w:t>a) Poziv na nadmetanje je objavljen na nacionalnoj razini (sukladno nacionalnom zakonodavstvu) ili</w:t>
            </w:r>
          </w:p>
          <w:p w14:paraId="7F28E803" w14:textId="77777777" w:rsidR="00C4118F" w:rsidRPr="00C4118F" w:rsidRDefault="00C4118F" w:rsidP="00C4118F">
            <w:pPr>
              <w:widowControl w:val="0"/>
              <w:autoSpaceDE w:val="0"/>
              <w:autoSpaceDN w:val="0"/>
              <w:adjustRightInd w:val="0"/>
              <w:spacing w:line="256" w:lineRule="auto"/>
              <w:contextualSpacing/>
              <w:jc w:val="both"/>
              <w:rPr>
                <w:rFonts w:eastAsia="Calibri"/>
                <w:sz w:val="20"/>
                <w:szCs w:val="20"/>
              </w:rPr>
            </w:pPr>
            <w:r w:rsidRPr="00C4118F">
              <w:rPr>
                <w:rFonts w:eastAsia="Calibri"/>
                <w:sz w:val="20"/>
                <w:szCs w:val="20"/>
              </w:rPr>
              <w:t>-osnovna pravila za objavljivanje poziva na nadmetanje su bila poštivana i to na način:</w:t>
            </w:r>
          </w:p>
          <w:p w14:paraId="5F59BDFD" w14:textId="77777777" w:rsidR="00C4118F" w:rsidRPr="00C4118F" w:rsidRDefault="00C4118F" w:rsidP="00C4118F">
            <w:pPr>
              <w:widowControl w:val="0"/>
              <w:autoSpaceDE w:val="0"/>
              <w:autoSpaceDN w:val="0"/>
              <w:adjustRightInd w:val="0"/>
              <w:spacing w:line="256" w:lineRule="auto"/>
              <w:contextualSpacing/>
              <w:jc w:val="both"/>
              <w:rPr>
                <w:rFonts w:eastAsia="Calibri"/>
                <w:sz w:val="20"/>
                <w:szCs w:val="20"/>
              </w:rPr>
            </w:pPr>
            <w:r w:rsidRPr="00C4118F">
              <w:rPr>
                <w:rFonts w:eastAsia="Calibri"/>
                <w:sz w:val="20"/>
                <w:szCs w:val="20"/>
              </w:rPr>
              <w:t xml:space="preserve">b) da je gospodarski subjekt koji se nalazi u drugoj državi članici imao pristup odgovarajućim informacijama o javnoj nabavi prije sklapanja ugovora tako da je mogao biti u mogućnosti dostaviti ponudu ili iskazati interes za sudjelovanje u dobivanju tog ugovora; </w:t>
            </w:r>
          </w:p>
          <w:p w14:paraId="10DA7957" w14:textId="77777777" w:rsidR="00C4118F" w:rsidRPr="00C4118F" w:rsidRDefault="00C4118F" w:rsidP="00C4118F">
            <w:pPr>
              <w:widowControl w:val="0"/>
              <w:autoSpaceDE w:val="0"/>
              <w:autoSpaceDN w:val="0"/>
              <w:adjustRightInd w:val="0"/>
              <w:spacing w:line="256" w:lineRule="auto"/>
              <w:contextualSpacing/>
              <w:jc w:val="both"/>
              <w:rPr>
                <w:rFonts w:eastAsia="Calibri"/>
                <w:sz w:val="20"/>
                <w:szCs w:val="20"/>
              </w:rPr>
            </w:pPr>
            <w:r w:rsidRPr="00C4118F">
              <w:rPr>
                <w:rFonts w:eastAsia="Calibri"/>
                <w:sz w:val="20"/>
                <w:szCs w:val="20"/>
              </w:rPr>
              <w:t xml:space="preserve">- odabrani načini oglašavanja (internet, službena nacionalna glasila, lokalne novine, oglasne ploče) su primjereni s obzirom na važnost ugovora za unutarnje tržište EU i oglašeni su bitni podatci o ugovoru koji je predmet javne nabave, vrsti javne nabave i poziv da se kontaktiraju nadležne osobe </w:t>
            </w:r>
          </w:p>
        </w:tc>
        <w:tc>
          <w:tcPr>
            <w:tcW w:w="2126" w:type="dxa"/>
            <w:tcBorders>
              <w:top w:val="single" w:sz="4" w:space="0" w:color="auto"/>
              <w:left w:val="single" w:sz="4" w:space="0" w:color="auto"/>
              <w:bottom w:val="single" w:sz="4" w:space="0" w:color="auto"/>
              <w:right w:val="single" w:sz="4" w:space="0" w:color="auto"/>
            </w:tcBorders>
            <w:hideMark/>
          </w:tcPr>
          <w:p w14:paraId="286DBDB2" w14:textId="77777777" w:rsidR="00C4118F" w:rsidRPr="00C4118F" w:rsidRDefault="00C4118F" w:rsidP="00C4118F">
            <w:pPr>
              <w:spacing w:after="240"/>
              <w:jc w:val="both"/>
              <w:rPr>
                <w:rFonts w:eastAsia="Calibri"/>
                <w:sz w:val="20"/>
                <w:szCs w:val="20"/>
              </w:rPr>
            </w:pPr>
            <w:r w:rsidRPr="00C4118F">
              <w:rPr>
                <w:rFonts w:eastAsia="Calibri"/>
                <w:sz w:val="20"/>
                <w:szCs w:val="20"/>
              </w:rPr>
              <w:lastRenderedPageBreak/>
              <w:t>100 % korekcije</w:t>
            </w:r>
          </w:p>
          <w:p w14:paraId="15132D42" w14:textId="77777777" w:rsidR="00C4118F" w:rsidRPr="00C4118F" w:rsidRDefault="00C4118F" w:rsidP="00C4118F">
            <w:pPr>
              <w:jc w:val="both"/>
              <w:rPr>
                <w:rFonts w:eastAsia="Calibri"/>
                <w:sz w:val="20"/>
                <w:szCs w:val="20"/>
              </w:rPr>
            </w:pPr>
          </w:p>
          <w:p w14:paraId="1BBBFD6B" w14:textId="77777777" w:rsidR="00C4118F" w:rsidRPr="00C4118F" w:rsidRDefault="00C4118F" w:rsidP="00C4118F">
            <w:pPr>
              <w:jc w:val="both"/>
              <w:rPr>
                <w:rFonts w:eastAsia="Calibri"/>
                <w:sz w:val="20"/>
                <w:szCs w:val="20"/>
              </w:rPr>
            </w:pPr>
          </w:p>
          <w:p w14:paraId="15F5AD71" w14:textId="77777777" w:rsidR="00C4118F" w:rsidRPr="00C4118F" w:rsidRDefault="00C4118F" w:rsidP="00C4118F">
            <w:pPr>
              <w:spacing w:after="240"/>
              <w:jc w:val="both"/>
              <w:rPr>
                <w:rFonts w:eastAsia="Calibri"/>
                <w:sz w:val="20"/>
                <w:szCs w:val="20"/>
              </w:rPr>
            </w:pPr>
            <w:r w:rsidRPr="00C4118F">
              <w:rPr>
                <w:rFonts w:eastAsia="Calibri"/>
                <w:sz w:val="20"/>
                <w:szCs w:val="20"/>
              </w:rPr>
              <w:t xml:space="preserve">25% (agregirano) od ugovorenog iznosa </w:t>
            </w:r>
          </w:p>
        </w:tc>
      </w:tr>
      <w:tr w:rsidR="00C4118F" w:rsidRPr="00C4118F" w14:paraId="5FD92401" w14:textId="77777777" w:rsidTr="0062401D">
        <w:trPr>
          <w:trHeight w:val="1833"/>
        </w:trPr>
        <w:tc>
          <w:tcPr>
            <w:tcW w:w="567" w:type="dxa"/>
            <w:tcBorders>
              <w:top w:val="single" w:sz="4" w:space="0" w:color="auto"/>
              <w:left w:val="single" w:sz="4" w:space="0" w:color="auto"/>
              <w:bottom w:val="single" w:sz="4" w:space="0" w:color="auto"/>
              <w:right w:val="single" w:sz="4" w:space="0" w:color="auto"/>
            </w:tcBorders>
          </w:tcPr>
          <w:p w14:paraId="0EE1C0F3" w14:textId="77777777" w:rsidR="00C4118F" w:rsidRPr="00C4118F" w:rsidRDefault="00C4118F" w:rsidP="00C4118F">
            <w:pPr>
              <w:spacing w:after="240"/>
              <w:jc w:val="right"/>
              <w:rPr>
                <w:rFonts w:eastAsia="Calibri"/>
                <w:sz w:val="22"/>
                <w:szCs w:val="22"/>
              </w:rPr>
            </w:pPr>
            <w:r w:rsidRPr="00C4118F">
              <w:rPr>
                <w:rFonts w:eastAsia="Calibri"/>
                <w:sz w:val="22"/>
                <w:szCs w:val="22"/>
              </w:rPr>
              <w:t>4.</w:t>
            </w:r>
          </w:p>
        </w:tc>
        <w:tc>
          <w:tcPr>
            <w:tcW w:w="3823" w:type="dxa"/>
            <w:tcBorders>
              <w:top w:val="single" w:sz="4" w:space="0" w:color="auto"/>
              <w:left w:val="single" w:sz="4" w:space="0" w:color="auto"/>
              <w:bottom w:val="single" w:sz="4" w:space="0" w:color="auto"/>
              <w:right w:val="single" w:sz="4" w:space="0" w:color="auto"/>
            </w:tcBorders>
          </w:tcPr>
          <w:p w14:paraId="05B3D43E" w14:textId="77777777" w:rsidR="00C4118F" w:rsidRPr="00C4118F" w:rsidRDefault="00C4118F" w:rsidP="00C4118F">
            <w:pPr>
              <w:spacing w:after="240"/>
              <w:jc w:val="both"/>
              <w:rPr>
                <w:rFonts w:eastAsia="Calibri"/>
                <w:sz w:val="20"/>
                <w:szCs w:val="20"/>
              </w:rPr>
            </w:pPr>
            <w:r w:rsidRPr="00C4118F">
              <w:rPr>
                <w:rFonts w:eastAsia="Calibri"/>
                <w:sz w:val="20"/>
                <w:szCs w:val="20"/>
              </w:rPr>
              <w:t>Skraćivanje rokova za dostavu ponuda</w:t>
            </w:r>
          </w:p>
        </w:tc>
        <w:tc>
          <w:tcPr>
            <w:tcW w:w="3265" w:type="dxa"/>
            <w:tcBorders>
              <w:top w:val="single" w:sz="4" w:space="0" w:color="auto"/>
              <w:left w:val="single" w:sz="4" w:space="0" w:color="auto"/>
              <w:bottom w:val="single" w:sz="4" w:space="0" w:color="auto"/>
              <w:right w:val="single" w:sz="4" w:space="0" w:color="auto"/>
            </w:tcBorders>
          </w:tcPr>
          <w:p w14:paraId="5EE1F735" w14:textId="77777777" w:rsidR="00C4118F" w:rsidRPr="00C4118F" w:rsidRDefault="00C4118F" w:rsidP="00C4118F">
            <w:pPr>
              <w:spacing w:after="240"/>
              <w:jc w:val="both"/>
              <w:rPr>
                <w:rFonts w:eastAsia="Calibri"/>
                <w:sz w:val="20"/>
                <w:szCs w:val="20"/>
              </w:rPr>
            </w:pPr>
            <w:r w:rsidRPr="00C4118F">
              <w:rPr>
                <w:rFonts w:eastAsia="Calibri"/>
                <w:sz w:val="20"/>
                <w:szCs w:val="20"/>
              </w:rPr>
              <w:t>Rokovi za zaprimanje ponuda (ili zaprimanje zahtjeva za sudjelovanje) bili su kraći od rokova navedenih u Pravilima za NOJN.</w:t>
            </w:r>
          </w:p>
        </w:tc>
        <w:tc>
          <w:tcPr>
            <w:tcW w:w="2126" w:type="dxa"/>
            <w:tcBorders>
              <w:top w:val="single" w:sz="4" w:space="0" w:color="auto"/>
              <w:left w:val="single" w:sz="4" w:space="0" w:color="auto"/>
              <w:bottom w:val="single" w:sz="4" w:space="0" w:color="auto"/>
              <w:right w:val="single" w:sz="4" w:space="0" w:color="auto"/>
            </w:tcBorders>
          </w:tcPr>
          <w:p w14:paraId="1DD59E4C" w14:textId="77777777" w:rsidR="00C4118F" w:rsidRPr="00C4118F" w:rsidRDefault="00C4118F" w:rsidP="00C4118F">
            <w:pPr>
              <w:spacing w:after="240"/>
              <w:jc w:val="both"/>
              <w:rPr>
                <w:rFonts w:eastAsia="Calibri"/>
                <w:sz w:val="20"/>
                <w:szCs w:val="20"/>
              </w:rPr>
            </w:pPr>
            <w:r w:rsidRPr="00C4118F">
              <w:rPr>
                <w:rFonts w:eastAsia="Calibri"/>
                <w:sz w:val="20"/>
                <w:szCs w:val="20"/>
              </w:rPr>
              <w:t xml:space="preserve">100 % ako je smanjenje rokova &gt;= 85 % </w:t>
            </w:r>
          </w:p>
          <w:p w14:paraId="27268E9F" w14:textId="77777777" w:rsidR="00C4118F" w:rsidRPr="00C4118F" w:rsidRDefault="00C4118F" w:rsidP="00C4118F">
            <w:pPr>
              <w:spacing w:after="240"/>
              <w:jc w:val="both"/>
              <w:rPr>
                <w:rFonts w:eastAsia="Calibri"/>
                <w:sz w:val="20"/>
                <w:szCs w:val="20"/>
              </w:rPr>
            </w:pPr>
            <w:r w:rsidRPr="00C4118F">
              <w:rPr>
                <w:rFonts w:eastAsia="Calibri"/>
                <w:sz w:val="20"/>
                <w:szCs w:val="20"/>
              </w:rPr>
              <w:t>25 % ako je smanjenje rokova &gt;= 50 % ali ne prelazi 85 %</w:t>
            </w:r>
          </w:p>
          <w:p w14:paraId="0D3A2868" w14:textId="77777777" w:rsidR="00C4118F" w:rsidRPr="00C4118F" w:rsidRDefault="00C4118F" w:rsidP="00C4118F">
            <w:pPr>
              <w:spacing w:after="240"/>
              <w:jc w:val="both"/>
              <w:rPr>
                <w:rFonts w:eastAsia="Calibri"/>
                <w:sz w:val="20"/>
                <w:szCs w:val="20"/>
              </w:rPr>
            </w:pPr>
            <w:r w:rsidRPr="00C4118F">
              <w:rPr>
                <w:rFonts w:eastAsia="Calibri"/>
                <w:sz w:val="20"/>
                <w:szCs w:val="20"/>
              </w:rPr>
              <w:t>10 % ako je smanjenje rokova &gt;= 30 % ali ne prelazi 50 %</w:t>
            </w:r>
          </w:p>
          <w:p w14:paraId="0B2CCB91" w14:textId="77777777" w:rsidR="00C4118F" w:rsidRPr="00C4118F" w:rsidRDefault="00C4118F" w:rsidP="00C4118F">
            <w:pPr>
              <w:spacing w:after="240"/>
              <w:jc w:val="both"/>
              <w:rPr>
                <w:rFonts w:eastAsia="Calibri"/>
                <w:sz w:val="20"/>
                <w:szCs w:val="20"/>
              </w:rPr>
            </w:pPr>
            <w:r w:rsidRPr="00C4118F">
              <w:rPr>
                <w:rFonts w:eastAsia="Calibri"/>
                <w:sz w:val="20"/>
                <w:szCs w:val="20"/>
              </w:rPr>
              <w:t>5 % ako je smanjenje rokova &lt; 30%</w:t>
            </w:r>
          </w:p>
          <w:p w14:paraId="508A2C7A" w14:textId="77777777" w:rsidR="00C4118F" w:rsidRPr="00C4118F" w:rsidRDefault="00C4118F" w:rsidP="00C4118F">
            <w:pPr>
              <w:spacing w:after="240"/>
              <w:jc w:val="both"/>
              <w:rPr>
                <w:rFonts w:eastAsia="Calibri"/>
                <w:sz w:val="20"/>
                <w:szCs w:val="20"/>
              </w:rPr>
            </w:pPr>
          </w:p>
        </w:tc>
      </w:tr>
      <w:tr w:rsidR="00C4118F" w:rsidRPr="00C4118F" w14:paraId="3B54FDC6" w14:textId="77777777" w:rsidTr="0062401D">
        <w:trPr>
          <w:trHeight w:val="1833"/>
        </w:trPr>
        <w:tc>
          <w:tcPr>
            <w:tcW w:w="567" w:type="dxa"/>
            <w:tcBorders>
              <w:top w:val="single" w:sz="4" w:space="0" w:color="auto"/>
              <w:left w:val="single" w:sz="4" w:space="0" w:color="auto"/>
              <w:bottom w:val="single" w:sz="4" w:space="0" w:color="auto"/>
              <w:right w:val="single" w:sz="4" w:space="0" w:color="auto"/>
            </w:tcBorders>
          </w:tcPr>
          <w:p w14:paraId="2847127B" w14:textId="77777777" w:rsidR="00C4118F" w:rsidRPr="00C4118F" w:rsidRDefault="00C4118F" w:rsidP="00C4118F">
            <w:pPr>
              <w:spacing w:after="240"/>
              <w:jc w:val="right"/>
              <w:rPr>
                <w:rFonts w:eastAsia="Calibri"/>
                <w:sz w:val="22"/>
                <w:szCs w:val="22"/>
              </w:rPr>
            </w:pPr>
            <w:r w:rsidRPr="00C4118F">
              <w:rPr>
                <w:rFonts w:eastAsia="Calibri"/>
                <w:sz w:val="22"/>
                <w:szCs w:val="22"/>
              </w:rPr>
              <w:t>5.</w:t>
            </w:r>
          </w:p>
        </w:tc>
        <w:tc>
          <w:tcPr>
            <w:tcW w:w="3823" w:type="dxa"/>
            <w:tcBorders>
              <w:top w:val="single" w:sz="4" w:space="0" w:color="auto"/>
              <w:left w:val="single" w:sz="4" w:space="0" w:color="auto"/>
              <w:bottom w:val="single" w:sz="4" w:space="0" w:color="auto"/>
              <w:right w:val="single" w:sz="4" w:space="0" w:color="auto"/>
            </w:tcBorders>
          </w:tcPr>
          <w:p w14:paraId="499CC389" w14:textId="77777777" w:rsidR="00C4118F" w:rsidRPr="00C4118F" w:rsidRDefault="00C4118F" w:rsidP="00C4118F">
            <w:pPr>
              <w:spacing w:after="240"/>
              <w:jc w:val="both"/>
              <w:rPr>
                <w:rFonts w:eastAsia="Calibri"/>
                <w:sz w:val="20"/>
                <w:szCs w:val="20"/>
              </w:rPr>
            </w:pPr>
            <w:r w:rsidRPr="00C4118F">
              <w:rPr>
                <w:rFonts w:eastAsia="Calibri"/>
                <w:sz w:val="20"/>
                <w:szCs w:val="20"/>
              </w:rPr>
              <w:t>Izostanak objave produljenih rokova</w:t>
            </w:r>
          </w:p>
          <w:p w14:paraId="1E064A38" w14:textId="77777777" w:rsidR="00C4118F" w:rsidRPr="00C4118F" w:rsidRDefault="00C4118F" w:rsidP="00C4118F">
            <w:pPr>
              <w:jc w:val="both"/>
              <w:rPr>
                <w:rFonts w:eastAsia="Calibri"/>
                <w:sz w:val="20"/>
                <w:szCs w:val="20"/>
              </w:rPr>
            </w:pPr>
          </w:p>
        </w:tc>
        <w:tc>
          <w:tcPr>
            <w:tcW w:w="3265" w:type="dxa"/>
            <w:tcBorders>
              <w:top w:val="single" w:sz="4" w:space="0" w:color="auto"/>
              <w:left w:val="single" w:sz="4" w:space="0" w:color="auto"/>
              <w:bottom w:val="single" w:sz="4" w:space="0" w:color="auto"/>
              <w:right w:val="single" w:sz="4" w:space="0" w:color="auto"/>
            </w:tcBorders>
          </w:tcPr>
          <w:p w14:paraId="725A0BF3" w14:textId="77777777" w:rsidR="00C4118F" w:rsidRPr="00C4118F" w:rsidRDefault="00C4118F" w:rsidP="00C4118F">
            <w:pPr>
              <w:spacing w:after="240"/>
              <w:jc w:val="both"/>
              <w:rPr>
                <w:rFonts w:eastAsia="Calibri"/>
                <w:sz w:val="20"/>
                <w:szCs w:val="20"/>
              </w:rPr>
            </w:pPr>
            <w:r w:rsidRPr="00C4118F">
              <w:rPr>
                <w:rFonts w:eastAsia="Calibri"/>
                <w:sz w:val="20"/>
                <w:szCs w:val="20"/>
              </w:rPr>
              <w:t>Izostanak objave produljenih rokova za zaprimanje ponuda.</w:t>
            </w:r>
          </w:p>
        </w:tc>
        <w:tc>
          <w:tcPr>
            <w:tcW w:w="2126" w:type="dxa"/>
            <w:tcBorders>
              <w:top w:val="single" w:sz="4" w:space="0" w:color="auto"/>
              <w:left w:val="single" w:sz="4" w:space="0" w:color="auto"/>
              <w:bottom w:val="single" w:sz="4" w:space="0" w:color="auto"/>
              <w:right w:val="single" w:sz="4" w:space="0" w:color="auto"/>
            </w:tcBorders>
          </w:tcPr>
          <w:p w14:paraId="03895FAB" w14:textId="77777777" w:rsidR="00C4118F" w:rsidRPr="00C4118F" w:rsidRDefault="00C4118F" w:rsidP="00C4118F">
            <w:pPr>
              <w:spacing w:after="240"/>
              <w:jc w:val="both"/>
              <w:rPr>
                <w:rFonts w:eastAsia="Calibri"/>
                <w:sz w:val="20"/>
                <w:szCs w:val="20"/>
              </w:rPr>
            </w:pPr>
            <w:r w:rsidRPr="00C4118F">
              <w:rPr>
                <w:rFonts w:eastAsia="Calibri"/>
                <w:sz w:val="20"/>
                <w:szCs w:val="20"/>
              </w:rPr>
              <w:t xml:space="preserve">10 % </w:t>
            </w:r>
          </w:p>
          <w:p w14:paraId="4827D64C" w14:textId="77777777" w:rsidR="00C4118F" w:rsidRPr="00C4118F" w:rsidRDefault="00C4118F" w:rsidP="00C4118F">
            <w:pPr>
              <w:spacing w:after="240"/>
              <w:jc w:val="both"/>
              <w:rPr>
                <w:rFonts w:eastAsia="Calibri"/>
                <w:sz w:val="20"/>
                <w:szCs w:val="20"/>
              </w:rPr>
            </w:pPr>
            <w:r w:rsidRPr="00C4118F">
              <w:rPr>
                <w:rFonts w:eastAsia="Calibri"/>
                <w:sz w:val="20"/>
                <w:szCs w:val="20"/>
              </w:rPr>
              <w:t>Korekcija se može smanjiti na 5 % ovisno o ozbiljnosti nepravilnosti.</w:t>
            </w:r>
          </w:p>
        </w:tc>
      </w:tr>
      <w:tr w:rsidR="00C4118F" w:rsidRPr="00C4118F" w14:paraId="0F5FFA9A" w14:textId="77777777" w:rsidTr="0062401D">
        <w:trPr>
          <w:trHeight w:val="3729"/>
        </w:trPr>
        <w:tc>
          <w:tcPr>
            <w:tcW w:w="567" w:type="dxa"/>
            <w:tcBorders>
              <w:top w:val="single" w:sz="4" w:space="0" w:color="auto"/>
              <w:left w:val="single" w:sz="4" w:space="0" w:color="auto"/>
              <w:bottom w:val="single" w:sz="4" w:space="0" w:color="auto"/>
              <w:right w:val="single" w:sz="4" w:space="0" w:color="auto"/>
            </w:tcBorders>
          </w:tcPr>
          <w:p w14:paraId="46985871" w14:textId="77777777" w:rsidR="00C4118F" w:rsidRPr="00C4118F" w:rsidRDefault="00C4118F" w:rsidP="00C4118F">
            <w:pPr>
              <w:spacing w:after="240"/>
              <w:jc w:val="right"/>
              <w:rPr>
                <w:rFonts w:eastAsia="Calibri"/>
                <w:sz w:val="22"/>
                <w:szCs w:val="22"/>
              </w:rPr>
            </w:pPr>
            <w:r w:rsidRPr="00C4118F">
              <w:rPr>
                <w:rFonts w:eastAsia="Calibri"/>
                <w:sz w:val="22"/>
                <w:szCs w:val="22"/>
              </w:rPr>
              <w:lastRenderedPageBreak/>
              <w:t>6.</w:t>
            </w:r>
          </w:p>
        </w:tc>
        <w:tc>
          <w:tcPr>
            <w:tcW w:w="3823" w:type="dxa"/>
            <w:tcBorders>
              <w:top w:val="single" w:sz="4" w:space="0" w:color="auto"/>
              <w:left w:val="single" w:sz="4" w:space="0" w:color="auto"/>
              <w:bottom w:val="single" w:sz="4" w:space="0" w:color="auto"/>
              <w:right w:val="single" w:sz="4" w:space="0" w:color="auto"/>
            </w:tcBorders>
          </w:tcPr>
          <w:p w14:paraId="5D85B3C7" w14:textId="77777777" w:rsidR="00C4118F" w:rsidRPr="00C4118F" w:rsidRDefault="00C4118F" w:rsidP="00C4118F">
            <w:pPr>
              <w:autoSpaceDE w:val="0"/>
              <w:autoSpaceDN w:val="0"/>
              <w:adjustRightInd w:val="0"/>
              <w:jc w:val="both"/>
              <w:rPr>
                <w:rFonts w:eastAsia="Calibri"/>
                <w:sz w:val="20"/>
                <w:szCs w:val="20"/>
              </w:rPr>
            </w:pPr>
            <w:r w:rsidRPr="00C4118F">
              <w:rPr>
                <w:rFonts w:eastAsia="Calibri"/>
                <w:sz w:val="20"/>
                <w:szCs w:val="20"/>
              </w:rPr>
              <w:t>Slučajevi u kojima su potencijalni ponuditelji bili odvraćeni od nadmetanja zbog diskriminirajućih kriterija u pozivu na dostavu ponuda.</w:t>
            </w:r>
          </w:p>
          <w:p w14:paraId="6D4EB321" w14:textId="77777777" w:rsidR="00C4118F" w:rsidRPr="00C4118F" w:rsidRDefault="00C4118F" w:rsidP="00C4118F">
            <w:pPr>
              <w:widowControl w:val="0"/>
              <w:autoSpaceDE w:val="0"/>
              <w:autoSpaceDN w:val="0"/>
              <w:adjustRightInd w:val="0"/>
              <w:ind w:left="396"/>
              <w:jc w:val="both"/>
              <w:rPr>
                <w:rFonts w:eastAsia="Calibri"/>
                <w:sz w:val="20"/>
                <w:szCs w:val="20"/>
              </w:rPr>
            </w:pPr>
          </w:p>
          <w:p w14:paraId="7F3AF105" w14:textId="77777777" w:rsidR="00C4118F" w:rsidRPr="00C4118F" w:rsidRDefault="00C4118F" w:rsidP="00C4118F">
            <w:pPr>
              <w:widowControl w:val="0"/>
              <w:autoSpaceDE w:val="0"/>
              <w:autoSpaceDN w:val="0"/>
              <w:adjustRightInd w:val="0"/>
              <w:jc w:val="both"/>
              <w:rPr>
                <w:rFonts w:eastAsia="Calibri"/>
                <w:sz w:val="20"/>
                <w:szCs w:val="20"/>
              </w:rPr>
            </w:pPr>
          </w:p>
          <w:p w14:paraId="133D4CB9" w14:textId="77777777" w:rsidR="00C4118F" w:rsidRPr="00C4118F" w:rsidRDefault="00C4118F" w:rsidP="00C4118F">
            <w:pPr>
              <w:spacing w:after="240"/>
              <w:jc w:val="both"/>
              <w:rPr>
                <w:rFonts w:eastAsia="Calibri"/>
                <w:sz w:val="20"/>
                <w:szCs w:val="20"/>
              </w:rPr>
            </w:pPr>
          </w:p>
        </w:tc>
        <w:tc>
          <w:tcPr>
            <w:tcW w:w="3265" w:type="dxa"/>
            <w:tcBorders>
              <w:top w:val="single" w:sz="4" w:space="0" w:color="auto"/>
              <w:left w:val="single" w:sz="4" w:space="0" w:color="auto"/>
              <w:bottom w:val="single" w:sz="4" w:space="0" w:color="auto"/>
              <w:right w:val="single" w:sz="4" w:space="0" w:color="auto"/>
            </w:tcBorders>
          </w:tcPr>
          <w:p w14:paraId="31B50B15" w14:textId="77777777" w:rsidR="00C4118F" w:rsidRPr="00C4118F" w:rsidRDefault="00C4118F" w:rsidP="00C4118F">
            <w:pPr>
              <w:spacing w:after="240"/>
              <w:jc w:val="both"/>
              <w:rPr>
                <w:rFonts w:eastAsia="Calibri"/>
                <w:sz w:val="20"/>
                <w:szCs w:val="20"/>
              </w:rPr>
            </w:pPr>
            <w:r w:rsidRPr="00C4118F">
              <w:rPr>
                <w:rFonts w:eastAsia="Calibri"/>
                <w:sz w:val="20"/>
                <w:szCs w:val="20"/>
              </w:rPr>
              <w:t xml:space="preserve">Sukladno Pravilima za NOJN radi se o povredi načela. </w:t>
            </w:r>
          </w:p>
          <w:p w14:paraId="0976EF1C" w14:textId="77777777" w:rsidR="00C4118F" w:rsidRPr="00C4118F" w:rsidRDefault="00C4118F" w:rsidP="00C4118F">
            <w:pPr>
              <w:autoSpaceDE w:val="0"/>
              <w:autoSpaceDN w:val="0"/>
              <w:adjustRightInd w:val="0"/>
              <w:jc w:val="both"/>
              <w:rPr>
                <w:rFonts w:eastAsia="Calibri"/>
                <w:sz w:val="20"/>
                <w:szCs w:val="20"/>
              </w:rPr>
            </w:pPr>
            <w:r w:rsidRPr="00C4118F">
              <w:rPr>
                <w:rFonts w:eastAsia="Calibri"/>
                <w:sz w:val="20"/>
                <w:szCs w:val="20"/>
              </w:rPr>
              <w:t>Npr.:</w:t>
            </w:r>
          </w:p>
          <w:p w14:paraId="32BFCDC7" w14:textId="77777777" w:rsidR="00C4118F" w:rsidRPr="00C4118F" w:rsidRDefault="00C4118F" w:rsidP="00C4118F">
            <w:pPr>
              <w:numPr>
                <w:ilvl w:val="0"/>
                <w:numId w:val="11"/>
              </w:numPr>
              <w:autoSpaceDE w:val="0"/>
              <w:autoSpaceDN w:val="0"/>
              <w:adjustRightInd w:val="0"/>
              <w:ind w:left="396"/>
              <w:jc w:val="both"/>
              <w:rPr>
                <w:rFonts w:eastAsia="Calibri"/>
                <w:sz w:val="20"/>
                <w:szCs w:val="20"/>
              </w:rPr>
            </w:pPr>
            <w:r w:rsidRPr="00C4118F">
              <w:rPr>
                <w:rFonts w:eastAsia="Calibri"/>
                <w:sz w:val="20"/>
                <w:szCs w:val="20"/>
              </w:rPr>
              <w:t>kriteriji za odabir</w:t>
            </w:r>
            <w:r w:rsidRPr="00C4118F">
              <w:rPr>
                <w:rFonts w:eastAsia="Calibri"/>
                <w:sz w:val="20"/>
                <w:szCs w:val="20"/>
                <w:vertAlign w:val="superscript"/>
              </w:rPr>
              <w:footnoteReference w:id="9"/>
            </w:r>
            <w:r w:rsidRPr="00C4118F">
              <w:rPr>
                <w:rFonts w:eastAsia="Calibri"/>
                <w:sz w:val="20"/>
                <w:szCs w:val="20"/>
              </w:rPr>
              <w:t xml:space="preserve"> ponuditelja propisani su na način da zahtijevaju potencijalne ponuditelje točno određene nacionalnosti, zemljopisnog podrijetla ili radno iskustvo koje je moguće ostvariti jedino u manjem broju država članica EU;</w:t>
            </w:r>
          </w:p>
          <w:p w14:paraId="03462583" w14:textId="77777777" w:rsidR="00C4118F" w:rsidRPr="00C4118F" w:rsidRDefault="00C4118F" w:rsidP="00506938">
            <w:pPr>
              <w:ind w:left="36"/>
              <w:jc w:val="both"/>
              <w:rPr>
                <w:rFonts w:eastAsia="Calibri"/>
                <w:sz w:val="20"/>
                <w:szCs w:val="20"/>
              </w:rPr>
            </w:pPr>
          </w:p>
        </w:tc>
        <w:tc>
          <w:tcPr>
            <w:tcW w:w="2126" w:type="dxa"/>
            <w:tcBorders>
              <w:top w:val="single" w:sz="4" w:space="0" w:color="auto"/>
              <w:left w:val="single" w:sz="4" w:space="0" w:color="auto"/>
              <w:bottom w:val="single" w:sz="4" w:space="0" w:color="auto"/>
              <w:right w:val="single" w:sz="4" w:space="0" w:color="auto"/>
            </w:tcBorders>
          </w:tcPr>
          <w:p w14:paraId="3519BA61" w14:textId="77777777" w:rsidR="00C4118F" w:rsidRPr="00C4118F" w:rsidRDefault="00C4118F" w:rsidP="00C4118F">
            <w:pPr>
              <w:spacing w:after="240"/>
              <w:jc w:val="both"/>
              <w:rPr>
                <w:rFonts w:eastAsia="Calibri"/>
                <w:sz w:val="20"/>
                <w:szCs w:val="20"/>
              </w:rPr>
            </w:pPr>
            <w:r w:rsidRPr="00C4118F">
              <w:rPr>
                <w:rFonts w:eastAsia="Calibri"/>
                <w:sz w:val="20"/>
                <w:szCs w:val="20"/>
              </w:rPr>
              <w:t>25% od ugovorenog iznosa</w:t>
            </w:r>
          </w:p>
          <w:p w14:paraId="370FE007" w14:textId="77777777" w:rsidR="00C4118F" w:rsidRPr="00C4118F" w:rsidRDefault="00C4118F" w:rsidP="00C4118F">
            <w:pPr>
              <w:spacing w:after="240"/>
              <w:jc w:val="both"/>
              <w:rPr>
                <w:rFonts w:eastAsia="Calibri"/>
                <w:sz w:val="20"/>
                <w:szCs w:val="20"/>
              </w:rPr>
            </w:pPr>
            <w:r w:rsidRPr="00C4118F">
              <w:rPr>
                <w:rFonts w:eastAsia="Calibri"/>
                <w:sz w:val="20"/>
                <w:szCs w:val="20"/>
              </w:rPr>
              <w:t>Korekcija se može umanjiti na 10% ukoliko je osigurana barem minimalna razina tržišnog natjecanja</w:t>
            </w:r>
          </w:p>
          <w:p w14:paraId="77122D47" w14:textId="77777777" w:rsidR="00C4118F" w:rsidRPr="00C4118F" w:rsidRDefault="00C4118F" w:rsidP="00C4118F">
            <w:pPr>
              <w:jc w:val="both"/>
              <w:rPr>
                <w:rFonts w:eastAsia="Calibri"/>
                <w:sz w:val="20"/>
                <w:szCs w:val="20"/>
              </w:rPr>
            </w:pPr>
          </w:p>
        </w:tc>
      </w:tr>
      <w:tr w:rsidR="00C4118F" w:rsidRPr="00C4118F" w14:paraId="621D5626" w14:textId="77777777" w:rsidTr="0062401D">
        <w:trPr>
          <w:trHeight w:val="1833"/>
        </w:trPr>
        <w:tc>
          <w:tcPr>
            <w:tcW w:w="567" w:type="dxa"/>
            <w:tcBorders>
              <w:top w:val="single" w:sz="4" w:space="0" w:color="auto"/>
              <w:left w:val="single" w:sz="4" w:space="0" w:color="auto"/>
              <w:bottom w:val="single" w:sz="4" w:space="0" w:color="auto"/>
              <w:right w:val="single" w:sz="4" w:space="0" w:color="auto"/>
            </w:tcBorders>
          </w:tcPr>
          <w:p w14:paraId="701D9885" w14:textId="77777777" w:rsidR="00C4118F" w:rsidRPr="00C4118F" w:rsidRDefault="00C4118F" w:rsidP="00C4118F">
            <w:pPr>
              <w:spacing w:after="240"/>
              <w:jc w:val="right"/>
              <w:rPr>
                <w:rFonts w:eastAsia="Calibri"/>
                <w:sz w:val="22"/>
                <w:szCs w:val="22"/>
              </w:rPr>
            </w:pPr>
            <w:r w:rsidRPr="00C4118F">
              <w:rPr>
                <w:rFonts w:eastAsia="Calibri"/>
                <w:sz w:val="22"/>
                <w:szCs w:val="22"/>
              </w:rPr>
              <w:t>7.</w:t>
            </w:r>
          </w:p>
        </w:tc>
        <w:tc>
          <w:tcPr>
            <w:tcW w:w="3823" w:type="dxa"/>
            <w:tcBorders>
              <w:top w:val="single" w:sz="4" w:space="0" w:color="auto"/>
              <w:left w:val="single" w:sz="4" w:space="0" w:color="auto"/>
              <w:bottom w:val="single" w:sz="4" w:space="0" w:color="auto"/>
              <w:right w:val="single" w:sz="4" w:space="0" w:color="auto"/>
            </w:tcBorders>
          </w:tcPr>
          <w:p w14:paraId="3A711775" w14:textId="77777777" w:rsidR="00C4118F" w:rsidRPr="00C4118F" w:rsidRDefault="00C4118F" w:rsidP="00C4118F">
            <w:pPr>
              <w:spacing w:after="240"/>
              <w:jc w:val="both"/>
              <w:rPr>
                <w:rFonts w:eastAsia="Calibri"/>
                <w:sz w:val="20"/>
                <w:szCs w:val="20"/>
              </w:rPr>
            </w:pPr>
            <w:r w:rsidRPr="00C4118F">
              <w:rPr>
                <w:rFonts w:eastAsia="Calibri"/>
                <w:sz w:val="20"/>
                <w:szCs w:val="20"/>
              </w:rPr>
              <w:t>Uvjeti i zahtjevi koje moraju ispunjavati potencijalni ponuditelji nisu diskriminirajući, ali nisu povezani s predmetom ugovora i/ili nisu razmjerni predmetu ugovora.</w:t>
            </w:r>
          </w:p>
          <w:p w14:paraId="1F9DC823" w14:textId="77777777" w:rsidR="00C4118F" w:rsidRPr="00C4118F" w:rsidRDefault="00C4118F" w:rsidP="00C4118F">
            <w:pPr>
              <w:spacing w:after="240"/>
              <w:jc w:val="both"/>
              <w:rPr>
                <w:rFonts w:eastAsia="Calibri"/>
                <w:sz w:val="20"/>
                <w:szCs w:val="20"/>
              </w:rPr>
            </w:pPr>
          </w:p>
        </w:tc>
        <w:tc>
          <w:tcPr>
            <w:tcW w:w="3265" w:type="dxa"/>
            <w:tcBorders>
              <w:top w:val="single" w:sz="4" w:space="0" w:color="auto"/>
              <w:left w:val="single" w:sz="4" w:space="0" w:color="auto"/>
              <w:bottom w:val="single" w:sz="4" w:space="0" w:color="auto"/>
              <w:right w:val="single" w:sz="4" w:space="0" w:color="auto"/>
            </w:tcBorders>
          </w:tcPr>
          <w:p w14:paraId="03139806" w14:textId="77777777" w:rsidR="00C4118F" w:rsidRPr="00C4118F" w:rsidRDefault="00C4118F" w:rsidP="00C4118F">
            <w:pPr>
              <w:spacing w:after="240"/>
              <w:jc w:val="both"/>
              <w:rPr>
                <w:rFonts w:eastAsia="Calibri"/>
                <w:sz w:val="20"/>
                <w:szCs w:val="20"/>
              </w:rPr>
            </w:pPr>
            <w:r w:rsidRPr="00C4118F">
              <w:rPr>
                <w:rFonts w:eastAsia="Calibri"/>
                <w:sz w:val="20"/>
                <w:szCs w:val="20"/>
              </w:rPr>
              <w:t>Sukladno Pravilima za NOJN. Može se dokazati da minimalne razine sposobnosti za određeni ugovor nisu povezane s predmetom ugovora niti su razmjerne predmetu ugovora, pri čemu se ne osigurava jednak pristup ponuditeljima ili to ima učinak stvaranja neopravdanih prepreka otvaranju nabave za tržišno natjecanje.</w:t>
            </w:r>
          </w:p>
        </w:tc>
        <w:tc>
          <w:tcPr>
            <w:tcW w:w="2126" w:type="dxa"/>
            <w:tcBorders>
              <w:top w:val="single" w:sz="4" w:space="0" w:color="auto"/>
              <w:left w:val="single" w:sz="4" w:space="0" w:color="auto"/>
              <w:bottom w:val="single" w:sz="4" w:space="0" w:color="auto"/>
              <w:right w:val="single" w:sz="4" w:space="0" w:color="auto"/>
            </w:tcBorders>
          </w:tcPr>
          <w:p w14:paraId="21BBBF3A" w14:textId="77777777" w:rsidR="00C4118F" w:rsidRPr="00C4118F" w:rsidRDefault="00C4118F" w:rsidP="00C4118F">
            <w:pPr>
              <w:spacing w:after="240"/>
              <w:jc w:val="both"/>
              <w:rPr>
                <w:rFonts w:eastAsia="Calibri"/>
                <w:sz w:val="20"/>
                <w:szCs w:val="20"/>
              </w:rPr>
            </w:pPr>
            <w:r w:rsidRPr="00C4118F">
              <w:rPr>
                <w:rFonts w:eastAsia="Calibri"/>
                <w:sz w:val="20"/>
                <w:szCs w:val="20"/>
              </w:rPr>
              <w:t>10 %</w:t>
            </w:r>
          </w:p>
          <w:p w14:paraId="3AA3CB85" w14:textId="77777777" w:rsidR="00C4118F" w:rsidRPr="00C4118F" w:rsidRDefault="00C4118F" w:rsidP="00C4118F">
            <w:pPr>
              <w:jc w:val="both"/>
              <w:rPr>
                <w:rFonts w:eastAsia="Calibri"/>
                <w:sz w:val="20"/>
                <w:szCs w:val="20"/>
              </w:rPr>
            </w:pPr>
          </w:p>
          <w:p w14:paraId="38C387AE" w14:textId="77777777" w:rsidR="00C4118F" w:rsidRPr="00C4118F" w:rsidRDefault="00C4118F" w:rsidP="00C4118F">
            <w:pPr>
              <w:jc w:val="both"/>
              <w:rPr>
                <w:rFonts w:eastAsia="Calibri"/>
                <w:sz w:val="20"/>
                <w:szCs w:val="20"/>
              </w:rPr>
            </w:pPr>
            <w:r w:rsidRPr="00C4118F">
              <w:rPr>
                <w:rFonts w:eastAsia="Calibri"/>
                <w:sz w:val="20"/>
                <w:szCs w:val="20"/>
              </w:rPr>
              <w:t>5%</w:t>
            </w:r>
          </w:p>
          <w:p w14:paraId="4038FA4C" w14:textId="77777777" w:rsidR="00C4118F" w:rsidRPr="00C4118F" w:rsidRDefault="00C4118F" w:rsidP="00C4118F">
            <w:pPr>
              <w:jc w:val="both"/>
              <w:rPr>
                <w:rFonts w:eastAsia="Calibri"/>
                <w:sz w:val="20"/>
                <w:szCs w:val="20"/>
              </w:rPr>
            </w:pPr>
            <w:r w:rsidRPr="00C4118F">
              <w:rPr>
                <w:rFonts w:eastAsia="Calibri"/>
                <w:sz w:val="20"/>
                <w:szCs w:val="20"/>
              </w:rPr>
              <w:t xml:space="preserve">Ako je unatoč odvraćajućem učinku ipak osigurana minimalna razina tržišnog natjecanja, </w:t>
            </w:r>
          </w:p>
          <w:p w14:paraId="64E71883" w14:textId="77777777" w:rsidR="00C4118F" w:rsidRPr="00C4118F" w:rsidRDefault="00C4118F" w:rsidP="00C4118F">
            <w:pPr>
              <w:spacing w:after="240"/>
              <w:jc w:val="both"/>
              <w:rPr>
                <w:rFonts w:eastAsia="Calibri"/>
                <w:sz w:val="20"/>
                <w:szCs w:val="20"/>
              </w:rPr>
            </w:pPr>
            <w:r w:rsidRPr="00C4118F">
              <w:rPr>
                <w:rFonts w:eastAsia="Calibri"/>
                <w:sz w:val="20"/>
                <w:szCs w:val="20"/>
              </w:rPr>
              <w:t>npr. veći broj prihvatljivih ponuda</w:t>
            </w:r>
          </w:p>
          <w:p w14:paraId="10A450CE" w14:textId="77777777" w:rsidR="00C4118F" w:rsidRPr="00C4118F" w:rsidRDefault="00C4118F" w:rsidP="00C4118F">
            <w:pPr>
              <w:spacing w:after="240"/>
              <w:jc w:val="both"/>
              <w:rPr>
                <w:rFonts w:eastAsia="Calibri"/>
                <w:sz w:val="20"/>
                <w:szCs w:val="20"/>
              </w:rPr>
            </w:pPr>
          </w:p>
          <w:p w14:paraId="019D4963" w14:textId="49A19C36" w:rsidR="00C4118F" w:rsidRPr="00C4118F" w:rsidRDefault="00C4118F" w:rsidP="00C4118F">
            <w:pPr>
              <w:spacing w:after="240"/>
              <w:jc w:val="both"/>
              <w:rPr>
                <w:rFonts w:eastAsia="Calibri"/>
                <w:sz w:val="20"/>
                <w:szCs w:val="20"/>
              </w:rPr>
            </w:pPr>
            <w:r w:rsidRPr="00C4118F">
              <w:rPr>
                <w:rFonts w:eastAsia="Calibri"/>
                <w:sz w:val="20"/>
                <w:szCs w:val="20"/>
              </w:rPr>
              <w:t>25 % u slučaju kada minimalne razine uvjeta nisu uopće povezane s predmetom nabave ili su uvjeti za izvršenje ugovora koji su postavljeni doveli do situacije u kojoj je samo jedan gospodarski subjekt mogao predati ponudu, a takav ishod ne može se opravdati tehničkim uvjetima određenog ugovora</w:t>
            </w:r>
          </w:p>
          <w:p w14:paraId="0A14FC3D" w14:textId="77777777" w:rsidR="00C4118F" w:rsidRPr="00C4118F" w:rsidRDefault="00C4118F" w:rsidP="00C4118F">
            <w:pPr>
              <w:spacing w:after="240"/>
              <w:jc w:val="both"/>
              <w:rPr>
                <w:rFonts w:eastAsia="Calibri"/>
                <w:sz w:val="20"/>
                <w:szCs w:val="20"/>
              </w:rPr>
            </w:pPr>
          </w:p>
        </w:tc>
      </w:tr>
      <w:tr w:rsidR="00C4118F" w:rsidRPr="00C4118F" w14:paraId="029EDB1B" w14:textId="77777777" w:rsidTr="0062401D">
        <w:trPr>
          <w:trHeight w:val="1833"/>
        </w:trPr>
        <w:tc>
          <w:tcPr>
            <w:tcW w:w="567" w:type="dxa"/>
            <w:tcBorders>
              <w:top w:val="single" w:sz="4" w:space="0" w:color="auto"/>
              <w:left w:val="single" w:sz="4" w:space="0" w:color="auto"/>
              <w:bottom w:val="single" w:sz="4" w:space="0" w:color="auto"/>
              <w:right w:val="single" w:sz="4" w:space="0" w:color="auto"/>
            </w:tcBorders>
          </w:tcPr>
          <w:p w14:paraId="1A7ED8AB" w14:textId="77777777" w:rsidR="00C4118F" w:rsidRPr="00C4118F" w:rsidRDefault="00C4118F" w:rsidP="00C4118F">
            <w:pPr>
              <w:spacing w:after="240"/>
              <w:jc w:val="right"/>
              <w:rPr>
                <w:rFonts w:eastAsia="Calibri"/>
                <w:sz w:val="20"/>
                <w:szCs w:val="20"/>
              </w:rPr>
            </w:pPr>
            <w:r w:rsidRPr="00C4118F">
              <w:rPr>
                <w:rFonts w:eastAsia="Calibri"/>
                <w:sz w:val="20"/>
                <w:szCs w:val="20"/>
              </w:rPr>
              <w:lastRenderedPageBreak/>
              <w:t>8.</w:t>
            </w:r>
          </w:p>
        </w:tc>
        <w:tc>
          <w:tcPr>
            <w:tcW w:w="3823" w:type="dxa"/>
            <w:tcBorders>
              <w:top w:val="single" w:sz="4" w:space="0" w:color="auto"/>
              <w:left w:val="single" w:sz="4" w:space="0" w:color="auto"/>
              <w:bottom w:val="single" w:sz="4" w:space="0" w:color="auto"/>
              <w:right w:val="single" w:sz="4" w:space="0" w:color="auto"/>
            </w:tcBorders>
          </w:tcPr>
          <w:p w14:paraId="0F4AE6A6" w14:textId="77777777" w:rsidR="00C4118F" w:rsidRPr="00C4118F" w:rsidRDefault="00C4118F" w:rsidP="00C4118F">
            <w:pPr>
              <w:spacing w:after="240"/>
              <w:jc w:val="both"/>
              <w:rPr>
                <w:rFonts w:eastAsia="Calibri"/>
                <w:sz w:val="20"/>
                <w:szCs w:val="20"/>
              </w:rPr>
            </w:pPr>
            <w:r w:rsidRPr="00C4118F">
              <w:rPr>
                <w:rFonts w:eastAsia="Calibri"/>
                <w:sz w:val="20"/>
                <w:szCs w:val="20"/>
              </w:rPr>
              <w:t>Upotreba tehničkih specifikacija na način koji nije diskriminatoran, ali ipak ima odvraćajući učinak na gospodarske subjekte</w:t>
            </w:r>
          </w:p>
        </w:tc>
        <w:tc>
          <w:tcPr>
            <w:tcW w:w="3265" w:type="dxa"/>
            <w:tcBorders>
              <w:top w:val="single" w:sz="4" w:space="0" w:color="auto"/>
              <w:left w:val="single" w:sz="4" w:space="0" w:color="auto"/>
              <w:bottom w:val="single" w:sz="4" w:space="0" w:color="auto"/>
              <w:right w:val="single" w:sz="4" w:space="0" w:color="auto"/>
            </w:tcBorders>
          </w:tcPr>
          <w:p w14:paraId="477F2F91" w14:textId="77777777" w:rsidR="00C4118F" w:rsidRPr="00C4118F" w:rsidRDefault="00C4118F" w:rsidP="00C4118F">
            <w:pPr>
              <w:spacing w:after="240"/>
              <w:jc w:val="both"/>
              <w:rPr>
                <w:rFonts w:eastAsia="Calibri"/>
                <w:sz w:val="20"/>
                <w:szCs w:val="20"/>
              </w:rPr>
            </w:pPr>
            <w:r w:rsidRPr="00C4118F">
              <w:rPr>
                <w:rFonts w:eastAsia="Calibri"/>
                <w:sz w:val="20"/>
                <w:szCs w:val="20"/>
              </w:rPr>
              <w:t>Određivanje tehničkih standarda koji su specifični i tako da se njima ne osigurava jednak pristup za ponuditelje ili imaju učinak stvaranja neopravdanih prepreka otvaranju nabave za tržišno natjecanje.</w:t>
            </w:r>
          </w:p>
          <w:p w14:paraId="7550AF87" w14:textId="77777777" w:rsidR="00C4118F" w:rsidRPr="00C4118F" w:rsidRDefault="00C4118F" w:rsidP="00C4118F">
            <w:pPr>
              <w:spacing w:after="240"/>
              <w:jc w:val="both"/>
              <w:rPr>
                <w:rFonts w:eastAsia="Calibri"/>
                <w:sz w:val="20"/>
                <w:szCs w:val="20"/>
              </w:rPr>
            </w:pPr>
            <w:r w:rsidRPr="00C4118F">
              <w:rPr>
                <w:rFonts w:eastAsia="Calibri"/>
                <w:sz w:val="20"/>
                <w:szCs w:val="20"/>
              </w:rPr>
              <w:t>Npr.</w:t>
            </w:r>
          </w:p>
          <w:p w14:paraId="336AD6CA" w14:textId="77777777" w:rsidR="00C4118F" w:rsidRPr="00C4118F" w:rsidRDefault="00C4118F" w:rsidP="00C4118F">
            <w:pPr>
              <w:widowControl w:val="0"/>
              <w:numPr>
                <w:ilvl w:val="0"/>
                <w:numId w:val="13"/>
              </w:numPr>
              <w:autoSpaceDE w:val="0"/>
              <w:autoSpaceDN w:val="0"/>
              <w:adjustRightInd w:val="0"/>
              <w:jc w:val="both"/>
              <w:rPr>
                <w:rFonts w:eastAsia="Calibri"/>
                <w:sz w:val="20"/>
                <w:szCs w:val="20"/>
              </w:rPr>
            </w:pPr>
            <w:r w:rsidRPr="00C4118F">
              <w:rPr>
                <w:rFonts w:eastAsia="Calibri"/>
                <w:sz w:val="20"/>
                <w:szCs w:val="20"/>
              </w:rPr>
              <w:t>tehničke specifikacije sadrže naziv robne marke, bez naznaka „ili jednakovrijedno“, „kao“, „tipa“, „slično“ i dr.;</w:t>
            </w:r>
          </w:p>
          <w:p w14:paraId="24BEC9E4" w14:textId="77777777" w:rsidR="00C4118F" w:rsidRPr="00C4118F" w:rsidRDefault="00C4118F" w:rsidP="00C4118F">
            <w:pPr>
              <w:widowControl w:val="0"/>
              <w:numPr>
                <w:ilvl w:val="0"/>
                <w:numId w:val="13"/>
              </w:numPr>
              <w:autoSpaceDE w:val="0"/>
              <w:autoSpaceDN w:val="0"/>
              <w:adjustRightInd w:val="0"/>
              <w:jc w:val="both"/>
              <w:rPr>
                <w:rFonts w:eastAsia="Calibri"/>
                <w:sz w:val="20"/>
                <w:szCs w:val="20"/>
              </w:rPr>
            </w:pPr>
            <w:r w:rsidRPr="00C4118F">
              <w:rPr>
                <w:rFonts w:eastAsia="Calibri"/>
                <w:sz w:val="20"/>
                <w:szCs w:val="20"/>
              </w:rPr>
              <w:t>tehničke specifikacije ne sadrže naziv robne marke, ali sadrže tehničke i funkcionalne zahtjeve koji su definirani na način da samo određena robna marka iste može ispuniti;</w:t>
            </w:r>
          </w:p>
          <w:p w14:paraId="59CE4166" w14:textId="6A35FFAB" w:rsidR="00C4118F" w:rsidRPr="00C4118F" w:rsidRDefault="00C4118F" w:rsidP="00506938">
            <w:pPr>
              <w:widowControl w:val="0"/>
              <w:numPr>
                <w:ilvl w:val="0"/>
                <w:numId w:val="13"/>
              </w:numPr>
              <w:autoSpaceDE w:val="0"/>
              <w:autoSpaceDN w:val="0"/>
              <w:adjustRightInd w:val="0"/>
              <w:jc w:val="both"/>
              <w:rPr>
                <w:rFonts w:eastAsia="Calibri"/>
                <w:sz w:val="20"/>
                <w:szCs w:val="20"/>
              </w:rPr>
            </w:pPr>
            <w:r w:rsidRPr="00C4118F">
              <w:rPr>
                <w:rFonts w:eastAsia="Calibri"/>
                <w:sz w:val="20"/>
                <w:szCs w:val="20"/>
              </w:rPr>
              <w:t>poziv na dostavu ponude sadrži zahtjev da u trenutku predaje ponude, ponuditelj mora imati potpisan ugovor s trećim stranama o izvršenju pojedinih zadataka u okviru potencijalnog ugovora (potvrde/izjave bi trebale biti dovoljne);</w:t>
            </w:r>
          </w:p>
        </w:tc>
        <w:tc>
          <w:tcPr>
            <w:tcW w:w="2126" w:type="dxa"/>
            <w:tcBorders>
              <w:top w:val="single" w:sz="4" w:space="0" w:color="auto"/>
              <w:left w:val="single" w:sz="4" w:space="0" w:color="auto"/>
              <w:bottom w:val="single" w:sz="4" w:space="0" w:color="auto"/>
              <w:right w:val="single" w:sz="4" w:space="0" w:color="auto"/>
            </w:tcBorders>
          </w:tcPr>
          <w:p w14:paraId="58AFCC08" w14:textId="77777777" w:rsidR="00C4118F" w:rsidRPr="00C4118F" w:rsidRDefault="00C4118F" w:rsidP="00C4118F">
            <w:pPr>
              <w:jc w:val="both"/>
              <w:rPr>
                <w:rFonts w:eastAsia="Calibri"/>
                <w:sz w:val="20"/>
                <w:szCs w:val="20"/>
              </w:rPr>
            </w:pPr>
            <w:r w:rsidRPr="00C4118F">
              <w:rPr>
                <w:rFonts w:eastAsia="Calibri"/>
                <w:sz w:val="20"/>
                <w:szCs w:val="20"/>
              </w:rPr>
              <w:t xml:space="preserve">10 % </w:t>
            </w:r>
          </w:p>
          <w:p w14:paraId="6B3330E9" w14:textId="77777777" w:rsidR="00C4118F" w:rsidRPr="00C4118F" w:rsidRDefault="00C4118F" w:rsidP="00C4118F">
            <w:pPr>
              <w:jc w:val="both"/>
              <w:rPr>
                <w:rFonts w:eastAsia="Calibri"/>
                <w:sz w:val="20"/>
                <w:szCs w:val="20"/>
              </w:rPr>
            </w:pPr>
          </w:p>
          <w:p w14:paraId="25E84AF7" w14:textId="77777777" w:rsidR="00C4118F" w:rsidRPr="00C4118F" w:rsidRDefault="00C4118F" w:rsidP="00C4118F">
            <w:pPr>
              <w:jc w:val="both"/>
              <w:rPr>
                <w:rFonts w:eastAsia="Calibri"/>
                <w:sz w:val="20"/>
                <w:szCs w:val="20"/>
              </w:rPr>
            </w:pPr>
            <w:r w:rsidRPr="00C4118F">
              <w:rPr>
                <w:rFonts w:eastAsia="Calibri"/>
                <w:sz w:val="20"/>
                <w:szCs w:val="20"/>
              </w:rPr>
              <w:t xml:space="preserve">Korekcija se može smanjiti na 5 % ako je unatoč odvraćajućem učinku ipak osigurana minimalna razina tržišnog natjecanja, </w:t>
            </w:r>
          </w:p>
          <w:p w14:paraId="5B90A3FF" w14:textId="77777777" w:rsidR="00C4118F" w:rsidRPr="00C4118F" w:rsidRDefault="00C4118F" w:rsidP="00C4118F">
            <w:pPr>
              <w:jc w:val="both"/>
              <w:rPr>
                <w:rFonts w:eastAsia="Calibri"/>
                <w:sz w:val="20"/>
                <w:szCs w:val="20"/>
              </w:rPr>
            </w:pPr>
            <w:r w:rsidRPr="00C4118F">
              <w:rPr>
                <w:rFonts w:eastAsia="Calibri"/>
                <w:sz w:val="20"/>
                <w:szCs w:val="20"/>
              </w:rPr>
              <w:t>npr. veći broj prihvatljivih ponuda</w:t>
            </w:r>
          </w:p>
          <w:p w14:paraId="56F0454D" w14:textId="77777777" w:rsidR="00C4118F" w:rsidRPr="00C4118F" w:rsidRDefault="00C4118F" w:rsidP="00C4118F">
            <w:pPr>
              <w:jc w:val="both"/>
              <w:rPr>
                <w:rFonts w:eastAsia="Calibri"/>
                <w:sz w:val="20"/>
                <w:szCs w:val="20"/>
              </w:rPr>
            </w:pPr>
          </w:p>
          <w:p w14:paraId="5A9F88BE" w14:textId="77777777" w:rsidR="00C4118F" w:rsidRPr="00C4118F" w:rsidRDefault="00C4118F" w:rsidP="00C4118F">
            <w:pPr>
              <w:jc w:val="both"/>
              <w:rPr>
                <w:rFonts w:eastAsia="Calibri"/>
                <w:sz w:val="20"/>
                <w:szCs w:val="20"/>
              </w:rPr>
            </w:pPr>
            <w:r w:rsidRPr="00C4118F">
              <w:rPr>
                <w:rFonts w:eastAsia="Calibri"/>
                <w:sz w:val="20"/>
                <w:szCs w:val="20"/>
              </w:rPr>
              <w:t>25%</w:t>
            </w:r>
          </w:p>
          <w:p w14:paraId="354DBED6" w14:textId="77777777" w:rsidR="00C4118F" w:rsidRPr="00C4118F" w:rsidRDefault="00C4118F" w:rsidP="00C4118F">
            <w:pPr>
              <w:spacing w:after="240"/>
              <w:jc w:val="both"/>
              <w:rPr>
                <w:rFonts w:eastAsia="Calibri"/>
                <w:sz w:val="20"/>
                <w:szCs w:val="20"/>
              </w:rPr>
            </w:pPr>
            <w:r w:rsidRPr="00C4118F">
              <w:rPr>
                <w:rFonts w:eastAsia="Calibri"/>
                <w:sz w:val="20"/>
                <w:szCs w:val="20"/>
              </w:rPr>
              <w:t>u slučaju kada je navedeno dovelo do situacije u kojoj je samo jedan gospodarski subjekt mogao predati ponudu, a takav ishod ne može se opravdati tehničkim uvjetima određenog ugovora</w:t>
            </w:r>
          </w:p>
        </w:tc>
      </w:tr>
      <w:tr w:rsidR="00C4118F" w:rsidRPr="00C4118F" w14:paraId="418D7AED" w14:textId="77777777" w:rsidTr="0062401D">
        <w:trPr>
          <w:trHeight w:val="1833"/>
        </w:trPr>
        <w:tc>
          <w:tcPr>
            <w:tcW w:w="567" w:type="dxa"/>
            <w:tcBorders>
              <w:top w:val="single" w:sz="4" w:space="0" w:color="auto"/>
              <w:left w:val="single" w:sz="4" w:space="0" w:color="auto"/>
              <w:bottom w:val="single" w:sz="4" w:space="0" w:color="auto"/>
              <w:right w:val="single" w:sz="4" w:space="0" w:color="auto"/>
            </w:tcBorders>
          </w:tcPr>
          <w:p w14:paraId="2348599A" w14:textId="77777777" w:rsidR="00C4118F" w:rsidRPr="00C4118F" w:rsidRDefault="00C4118F" w:rsidP="00C4118F">
            <w:pPr>
              <w:spacing w:after="240"/>
              <w:jc w:val="right"/>
              <w:rPr>
                <w:rFonts w:eastAsia="Calibri"/>
                <w:sz w:val="20"/>
                <w:szCs w:val="20"/>
              </w:rPr>
            </w:pPr>
            <w:r w:rsidRPr="00C4118F">
              <w:rPr>
                <w:rFonts w:eastAsia="Calibri"/>
                <w:sz w:val="20"/>
                <w:szCs w:val="20"/>
              </w:rPr>
              <w:t>9.</w:t>
            </w:r>
          </w:p>
        </w:tc>
        <w:tc>
          <w:tcPr>
            <w:tcW w:w="3823" w:type="dxa"/>
            <w:tcBorders>
              <w:top w:val="single" w:sz="4" w:space="0" w:color="auto"/>
              <w:left w:val="single" w:sz="4" w:space="0" w:color="auto"/>
              <w:bottom w:val="single" w:sz="4" w:space="0" w:color="auto"/>
              <w:right w:val="single" w:sz="4" w:space="0" w:color="auto"/>
            </w:tcBorders>
          </w:tcPr>
          <w:p w14:paraId="29A224AB" w14:textId="77777777" w:rsidR="00C4118F" w:rsidRPr="00C4118F" w:rsidRDefault="00C4118F" w:rsidP="00C4118F">
            <w:pPr>
              <w:spacing w:after="240"/>
              <w:jc w:val="both"/>
              <w:rPr>
                <w:rFonts w:eastAsia="Calibri"/>
                <w:sz w:val="20"/>
                <w:szCs w:val="20"/>
              </w:rPr>
            </w:pPr>
            <w:r w:rsidRPr="00C4118F">
              <w:rPr>
                <w:rFonts w:eastAsia="Calibri"/>
                <w:sz w:val="20"/>
                <w:szCs w:val="20"/>
              </w:rPr>
              <w:t>Nedovoljan ili neprecizan opis predmeta nabave</w:t>
            </w:r>
          </w:p>
        </w:tc>
        <w:tc>
          <w:tcPr>
            <w:tcW w:w="3265" w:type="dxa"/>
            <w:tcBorders>
              <w:top w:val="single" w:sz="4" w:space="0" w:color="auto"/>
              <w:left w:val="single" w:sz="4" w:space="0" w:color="auto"/>
              <w:bottom w:val="single" w:sz="4" w:space="0" w:color="auto"/>
              <w:right w:val="single" w:sz="4" w:space="0" w:color="auto"/>
            </w:tcBorders>
          </w:tcPr>
          <w:p w14:paraId="6B6091F0" w14:textId="0F3F43D7" w:rsidR="00C4118F" w:rsidRPr="00C4118F" w:rsidRDefault="00C4118F" w:rsidP="00C4118F">
            <w:pPr>
              <w:spacing w:after="240"/>
              <w:jc w:val="both"/>
              <w:rPr>
                <w:rFonts w:eastAsia="Calibri"/>
                <w:sz w:val="20"/>
                <w:szCs w:val="20"/>
              </w:rPr>
            </w:pPr>
            <w:r w:rsidRPr="00C4118F">
              <w:rPr>
                <w:rFonts w:eastAsia="Calibri"/>
                <w:sz w:val="20"/>
                <w:szCs w:val="20"/>
              </w:rPr>
              <w:t>Opis predmeta nabave u pozivu na dostavu ponuda nedostatan je ili neprecizan u smislu da može onemogućiti potencijalnim ponuditeljima određivanje predmeta ugovora</w:t>
            </w:r>
          </w:p>
        </w:tc>
        <w:tc>
          <w:tcPr>
            <w:tcW w:w="2126" w:type="dxa"/>
            <w:tcBorders>
              <w:top w:val="single" w:sz="4" w:space="0" w:color="auto"/>
              <w:left w:val="single" w:sz="4" w:space="0" w:color="auto"/>
              <w:bottom w:val="single" w:sz="4" w:space="0" w:color="auto"/>
              <w:right w:val="single" w:sz="4" w:space="0" w:color="auto"/>
            </w:tcBorders>
          </w:tcPr>
          <w:p w14:paraId="72CB9C72" w14:textId="77777777" w:rsidR="00C4118F" w:rsidRPr="00C4118F" w:rsidRDefault="00C4118F" w:rsidP="00C4118F">
            <w:pPr>
              <w:spacing w:after="240"/>
              <w:jc w:val="both"/>
              <w:rPr>
                <w:rFonts w:eastAsia="Calibri"/>
                <w:sz w:val="20"/>
                <w:szCs w:val="20"/>
              </w:rPr>
            </w:pPr>
            <w:r w:rsidRPr="00C4118F">
              <w:rPr>
                <w:rFonts w:eastAsia="Calibri"/>
                <w:sz w:val="20"/>
                <w:szCs w:val="20"/>
              </w:rPr>
              <w:t xml:space="preserve">10 % </w:t>
            </w:r>
          </w:p>
          <w:p w14:paraId="083DAFCA" w14:textId="77777777" w:rsidR="00C4118F" w:rsidRPr="00C4118F" w:rsidRDefault="00C4118F" w:rsidP="00C4118F">
            <w:pPr>
              <w:jc w:val="both"/>
              <w:rPr>
                <w:rFonts w:eastAsia="Calibri"/>
                <w:strike/>
                <w:sz w:val="20"/>
                <w:szCs w:val="20"/>
              </w:rPr>
            </w:pPr>
          </w:p>
        </w:tc>
      </w:tr>
      <w:tr w:rsidR="00C4118F" w:rsidRPr="00C4118F" w14:paraId="557FB933" w14:textId="77777777" w:rsidTr="0062401D">
        <w:trPr>
          <w:trHeight w:val="1833"/>
        </w:trPr>
        <w:tc>
          <w:tcPr>
            <w:tcW w:w="567" w:type="dxa"/>
            <w:tcBorders>
              <w:top w:val="single" w:sz="4" w:space="0" w:color="auto"/>
              <w:left w:val="single" w:sz="4" w:space="0" w:color="auto"/>
              <w:bottom w:val="single" w:sz="4" w:space="0" w:color="auto"/>
              <w:right w:val="single" w:sz="4" w:space="0" w:color="auto"/>
            </w:tcBorders>
          </w:tcPr>
          <w:p w14:paraId="6BB1A5D2" w14:textId="77777777" w:rsidR="00C4118F" w:rsidRPr="00C4118F" w:rsidRDefault="00C4118F" w:rsidP="00C4118F">
            <w:pPr>
              <w:spacing w:after="240"/>
              <w:jc w:val="right"/>
              <w:rPr>
                <w:rFonts w:eastAsia="Calibri"/>
                <w:sz w:val="20"/>
                <w:szCs w:val="20"/>
                <w:highlight w:val="yellow"/>
              </w:rPr>
            </w:pPr>
            <w:r w:rsidRPr="00C4118F">
              <w:rPr>
                <w:rFonts w:eastAsia="Calibri"/>
                <w:sz w:val="20"/>
                <w:szCs w:val="20"/>
              </w:rPr>
              <w:t>10.</w:t>
            </w:r>
          </w:p>
        </w:tc>
        <w:tc>
          <w:tcPr>
            <w:tcW w:w="3823" w:type="dxa"/>
            <w:tcBorders>
              <w:top w:val="single" w:sz="4" w:space="0" w:color="auto"/>
              <w:left w:val="single" w:sz="4" w:space="0" w:color="auto"/>
              <w:bottom w:val="single" w:sz="4" w:space="0" w:color="auto"/>
              <w:right w:val="single" w:sz="4" w:space="0" w:color="auto"/>
            </w:tcBorders>
          </w:tcPr>
          <w:p w14:paraId="19334D52" w14:textId="77777777" w:rsidR="00C4118F" w:rsidRPr="00C4118F" w:rsidRDefault="00C4118F" w:rsidP="00C4118F">
            <w:pPr>
              <w:spacing w:after="240"/>
              <w:jc w:val="both"/>
              <w:rPr>
                <w:rFonts w:eastAsia="Calibri"/>
                <w:sz w:val="20"/>
                <w:szCs w:val="20"/>
              </w:rPr>
            </w:pPr>
            <w:r w:rsidRPr="00C4118F">
              <w:rPr>
                <w:rFonts w:eastAsia="Calibri"/>
                <w:sz w:val="20"/>
                <w:szCs w:val="20"/>
              </w:rPr>
              <w:t>Izmjena ponude tijekom pregleda i ocjene ponuda</w:t>
            </w:r>
          </w:p>
        </w:tc>
        <w:tc>
          <w:tcPr>
            <w:tcW w:w="3265" w:type="dxa"/>
            <w:tcBorders>
              <w:top w:val="single" w:sz="4" w:space="0" w:color="auto"/>
              <w:left w:val="single" w:sz="4" w:space="0" w:color="auto"/>
              <w:bottom w:val="single" w:sz="4" w:space="0" w:color="auto"/>
              <w:right w:val="single" w:sz="4" w:space="0" w:color="auto"/>
            </w:tcBorders>
          </w:tcPr>
          <w:p w14:paraId="47ADBFC9" w14:textId="57774556" w:rsidR="00C4118F" w:rsidRPr="00C4118F" w:rsidRDefault="00C4118F" w:rsidP="00C4118F">
            <w:pPr>
              <w:spacing w:after="240"/>
              <w:jc w:val="both"/>
              <w:rPr>
                <w:rFonts w:eastAsia="Calibri"/>
                <w:sz w:val="20"/>
                <w:szCs w:val="20"/>
              </w:rPr>
            </w:pPr>
            <w:r w:rsidRPr="00C4118F">
              <w:rPr>
                <w:rFonts w:eastAsia="Calibri"/>
                <w:sz w:val="20"/>
                <w:szCs w:val="20"/>
              </w:rPr>
              <w:t>NOJN omogućava ponuditelju izmjenu ponude tijekom ocjene ponuda, a što se ne smatra dopunom ponude na temelju točke 7.3. Pravila za NOJN. Pojašnjenje ne smije rezultirati izmjenom ponude.</w:t>
            </w:r>
          </w:p>
        </w:tc>
        <w:tc>
          <w:tcPr>
            <w:tcW w:w="2126" w:type="dxa"/>
            <w:tcBorders>
              <w:top w:val="single" w:sz="4" w:space="0" w:color="auto"/>
              <w:left w:val="single" w:sz="4" w:space="0" w:color="auto"/>
              <w:bottom w:val="single" w:sz="4" w:space="0" w:color="auto"/>
              <w:right w:val="single" w:sz="4" w:space="0" w:color="auto"/>
            </w:tcBorders>
          </w:tcPr>
          <w:p w14:paraId="6FA358B5" w14:textId="77777777" w:rsidR="00C4118F" w:rsidRPr="00C4118F" w:rsidRDefault="00C4118F" w:rsidP="00C4118F">
            <w:pPr>
              <w:spacing w:after="240"/>
              <w:jc w:val="both"/>
              <w:rPr>
                <w:rFonts w:eastAsia="Calibri"/>
                <w:sz w:val="20"/>
                <w:szCs w:val="20"/>
              </w:rPr>
            </w:pPr>
            <w:r w:rsidRPr="00C4118F">
              <w:rPr>
                <w:rFonts w:eastAsia="Calibri"/>
                <w:sz w:val="20"/>
                <w:szCs w:val="20"/>
              </w:rPr>
              <w:t>25%</w:t>
            </w:r>
          </w:p>
          <w:p w14:paraId="688F1E06" w14:textId="77777777" w:rsidR="00C4118F" w:rsidRPr="00C4118F" w:rsidRDefault="00C4118F" w:rsidP="00C4118F">
            <w:pPr>
              <w:spacing w:after="240"/>
              <w:jc w:val="both"/>
              <w:rPr>
                <w:rFonts w:eastAsia="Calibri"/>
                <w:sz w:val="20"/>
                <w:szCs w:val="20"/>
              </w:rPr>
            </w:pPr>
          </w:p>
        </w:tc>
      </w:tr>
      <w:tr w:rsidR="00C4118F" w:rsidRPr="00C4118F" w14:paraId="0D877647" w14:textId="77777777" w:rsidTr="0062401D">
        <w:trPr>
          <w:trHeight w:val="1833"/>
        </w:trPr>
        <w:tc>
          <w:tcPr>
            <w:tcW w:w="567" w:type="dxa"/>
            <w:tcBorders>
              <w:top w:val="single" w:sz="4" w:space="0" w:color="auto"/>
              <w:left w:val="single" w:sz="4" w:space="0" w:color="auto"/>
              <w:bottom w:val="single" w:sz="4" w:space="0" w:color="auto"/>
              <w:right w:val="single" w:sz="4" w:space="0" w:color="auto"/>
            </w:tcBorders>
          </w:tcPr>
          <w:p w14:paraId="1FF0BE62" w14:textId="77777777" w:rsidR="00C4118F" w:rsidRPr="00C4118F" w:rsidRDefault="00C4118F" w:rsidP="00C4118F">
            <w:pPr>
              <w:jc w:val="right"/>
              <w:rPr>
                <w:rFonts w:eastAsia="Calibri"/>
                <w:sz w:val="20"/>
                <w:szCs w:val="20"/>
              </w:rPr>
            </w:pPr>
            <w:r w:rsidRPr="00C4118F">
              <w:rPr>
                <w:rFonts w:eastAsia="Calibri"/>
                <w:sz w:val="20"/>
                <w:szCs w:val="20"/>
              </w:rPr>
              <w:t>11.</w:t>
            </w:r>
          </w:p>
        </w:tc>
        <w:tc>
          <w:tcPr>
            <w:tcW w:w="3823" w:type="dxa"/>
            <w:tcBorders>
              <w:top w:val="single" w:sz="4" w:space="0" w:color="auto"/>
              <w:left w:val="single" w:sz="4" w:space="0" w:color="auto"/>
              <w:bottom w:val="single" w:sz="4" w:space="0" w:color="auto"/>
              <w:right w:val="single" w:sz="4" w:space="0" w:color="auto"/>
            </w:tcBorders>
          </w:tcPr>
          <w:p w14:paraId="71C47BCF" w14:textId="77777777" w:rsidR="00C4118F" w:rsidRPr="00C4118F" w:rsidRDefault="00C4118F" w:rsidP="00C4118F">
            <w:pPr>
              <w:jc w:val="both"/>
              <w:rPr>
                <w:rFonts w:eastAsia="Calibri"/>
                <w:sz w:val="20"/>
                <w:szCs w:val="20"/>
              </w:rPr>
            </w:pPr>
            <w:r w:rsidRPr="00C4118F">
              <w:rPr>
                <w:rFonts w:eastAsia="Calibri"/>
                <w:sz w:val="20"/>
                <w:szCs w:val="20"/>
              </w:rPr>
              <w:t>Nejednaki tretman ponuditelja tijekom pregleda i ocjene ponuda koji je doveo do pogrešnog odabira ponuditelja</w:t>
            </w:r>
          </w:p>
        </w:tc>
        <w:tc>
          <w:tcPr>
            <w:tcW w:w="3265" w:type="dxa"/>
            <w:tcBorders>
              <w:top w:val="single" w:sz="4" w:space="0" w:color="auto"/>
              <w:left w:val="single" w:sz="4" w:space="0" w:color="auto"/>
              <w:bottom w:val="single" w:sz="4" w:space="0" w:color="auto"/>
              <w:right w:val="single" w:sz="4" w:space="0" w:color="auto"/>
            </w:tcBorders>
          </w:tcPr>
          <w:p w14:paraId="19CE959C" w14:textId="77777777" w:rsidR="00C4118F" w:rsidRPr="00C4118F" w:rsidRDefault="00C4118F" w:rsidP="00C4118F">
            <w:pPr>
              <w:jc w:val="both"/>
              <w:rPr>
                <w:rFonts w:eastAsia="Calibri"/>
                <w:sz w:val="20"/>
                <w:szCs w:val="20"/>
              </w:rPr>
            </w:pPr>
            <w:r w:rsidRPr="00C4118F">
              <w:rPr>
                <w:rFonts w:eastAsia="Calibri"/>
                <w:sz w:val="20"/>
                <w:szCs w:val="20"/>
              </w:rPr>
              <w:t>Prilikom pregleda i ocjene ponuda nije zatraženo pojašnjenje ili dopuna ponuda od svih ponuditelja, na jednak način.</w:t>
            </w:r>
          </w:p>
        </w:tc>
        <w:tc>
          <w:tcPr>
            <w:tcW w:w="2126" w:type="dxa"/>
            <w:tcBorders>
              <w:top w:val="single" w:sz="4" w:space="0" w:color="auto"/>
              <w:left w:val="single" w:sz="4" w:space="0" w:color="auto"/>
              <w:bottom w:val="single" w:sz="4" w:space="0" w:color="auto"/>
              <w:right w:val="single" w:sz="4" w:space="0" w:color="auto"/>
            </w:tcBorders>
          </w:tcPr>
          <w:p w14:paraId="451D3BAF" w14:textId="44FC22AB" w:rsidR="00C4118F" w:rsidRPr="00C4118F" w:rsidRDefault="00C4118F" w:rsidP="00463E7B">
            <w:pPr>
              <w:spacing w:after="240"/>
              <w:jc w:val="both"/>
              <w:rPr>
                <w:rFonts w:eastAsia="Calibri"/>
                <w:sz w:val="20"/>
                <w:szCs w:val="20"/>
              </w:rPr>
            </w:pPr>
            <w:r w:rsidRPr="00C4118F">
              <w:rPr>
                <w:rFonts w:eastAsia="Calibri"/>
                <w:sz w:val="20"/>
                <w:szCs w:val="20"/>
              </w:rPr>
              <w:t>25%</w:t>
            </w:r>
          </w:p>
        </w:tc>
      </w:tr>
      <w:tr w:rsidR="00C4118F" w:rsidRPr="00C4118F" w14:paraId="4D03C6F8" w14:textId="77777777" w:rsidTr="0062401D">
        <w:trPr>
          <w:trHeight w:val="765"/>
        </w:trPr>
        <w:tc>
          <w:tcPr>
            <w:tcW w:w="567" w:type="dxa"/>
            <w:vMerge w:val="restart"/>
            <w:tcBorders>
              <w:top w:val="single" w:sz="4" w:space="0" w:color="auto"/>
              <w:left w:val="single" w:sz="4" w:space="0" w:color="auto"/>
              <w:right w:val="single" w:sz="4" w:space="0" w:color="auto"/>
            </w:tcBorders>
          </w:tcPr>
          <w:p w14:paraId="20D14322" w14:textId="77777777" w:rsidR="00C4118F" w:rsidRPr="00C4118F" w:rsidRDefault="00C4118F" w:rsidP="00C4118F">
            <w:pPr>
              <w:spacing w:after="240"/>
              <w:jc w:val="right"/>
              <w:rPr>
                <w:rFonts w:eastAsia="Calibri"/>
                <w:sz w:val="20"/>
                <w:szCs w:val="20"/>
              </w:rPr>
            </w:pPr>
            <w:r w:rsidRPr="00C4118F">
              <w:rPr>
                <w:rFonts w:eastAsia="Calibri"/>
                <w:sz w:val="20"/>
                <w:szCs w:val="20"/>
              </w:rPr>
              <w:lastRenderedPageBreak/>
              <w:t>12.</w:t>
            </w:r>
          </w:p>
        </w:tc>
        <w:tc>
          <w:tcPr>
            <w:tcW w:w="3823" w:type="dxa"/>
            <w:vMerge w:val="restart"/>
            <w:tcBorders>
              <w:top w:val="single" w:sz="4" w:space="0" w:color="auto"/>
              <w:left w:val="single" w:sz="4" w:space="0" w:color="auto"/>
              <w:right w:val="single" w:sz="4" w:space="0" w:color="auto"/>
            </w:tcBorders>
          </w:tcPr>
          <w:p w14:paraId="170931D1" w14:textId="77777777" w:rsidR="00C4118F" w:rsidRPr="00C4118F" w:rsidRDefault="00C4118F" w:rsidP="00C4118F">
            <w:pPr>
              <w:widowControl w:val="0"/>
              <w:jc w:val="both"/>
              <w:rPr>
                <w:rFonts w:eastAsia="Calibri"/>
                <w:b/>
                <w:sz w:val="20"/>
                <w:szCs w:val="20"/>
                <w:u w:val="single"/>
              </w:rPr>
            </w:pPr>
            <w:r w:rsidRPr="00C4118F">
              <w:rPr>
                <w:rFonts w:eastAsia="Calibri"/>
                <w:sz w:val="20"/>
                <w:szCs w:val="20"/>
              </w:rPr>
              <w:t>Ponuda nije odabrana u skladu s kriterijima odabira utvrđenim u pozivu na dostavu ponude</w:t>
            </w:r>
          </w:p>
        </w:tc>
        <w:tc>
          <w:tcPr>
            <w:tcW w:w="3265" w:type="dxa"/>
            <w:tcBorders>
              <w:top w:val="single" w:sz="4" w:space="0" w:color="auto"/>
              <w:left w:val="single" w:sz="4" w:space="0" w:color="auto"/>
              <w:bottom w:val="single" w:sz="4" w:space="0" w:color="auto"/>
              <w:right w:val="single" w:sz="4" w:space="0" w:color="auto"/>
            </w:tcBorders>
          </w:tcPr>
          <w:p w14:paraId="56C8D6D2" w14:textId="77777777" w:rsidR="00C4118F" w:rsidRPr="00C4118F" w:rsidRDefault="00C4118F" w:rsidP="00C4118F">
            <w:pPr>
              <w:jc w:val="both"/>
              <w:rPr>
                <w:rFonts w:eastAsia="Calibri"/>
                <w:sz w:val="20"/>
                <w:szCs w:val="20"/>
              </w:rPr>
            </w:pPr>
            <w:r w:rsidRPr="00C4118F">
              <w:rPr>
                <w:rFonts w:eastAsia="Calibri"/>
                <w:sz w:val="20"/>
                <w:szCs w:val="20"/>
              </w:rPr>
              <w:t xml:space="preserve">Kriterij odabira ili ponderi navedeni u pozivu na dostavu ponude </w:t>
            </w:r>
          </w:p>
          <w:p w14:paraId="71E62375" w14:textId="77777777" w:rsidR="00C4118F" w:rsidRPr="00C4118F" w:rsidRDefault="00C4118F" w:rsidP="00C4118F">
            <w:pPr>
              <w:jc w:val="both"/>
              <w:rPr>
                <w:rFonts w:eastAsia="Calibri"/>
                <w:sz w:val="20"/>
                <w:szCs w:val="20"/>
              </w:rPr>
            </w:pPr>
            <w:r w:rsidRPr="00C4118F">
              <w:rPr>
                <w:rFonts w:eastAsia="Calibri"/>
                <w:sz w:val="20"/>
                <w:szCs w:val="20"/>
              </w:rPr>
              <w:t>a) nisu uzeti u obzir prilikom ocjene ponude</w:t>
            </w:r>
          </w:p>
          <w:p w14:paraId="24EB324C" w14:textId="77777777" w:rsidR="00C4118F" w:rsidRPr="00C4118F" w:rsidRDefault="00C4118F" w:rsidP="00C4118F">
            <w:pPr>
              <w:jc w:val="both"/>
              <w:rPr>
                <w:rFonts w:eastAsia="Calibri"/>
                <w:sz w:val="20"/>
                <w:szCs w:val="20"/>
              </w:rPr>
            </w:pPr>
            <w:r w:rsidRPr="00C4118F">
              <w:rPr>
                <w:rFonts w:eastAsia="Calibri"/>
                <w:sz w:val="20"/>
                <w:szCs w:val="20"/>
              </w:rPr>
              <w:t xml:space="preserve"> ili</w:t>
            </w:r>
          </w:p>
          <w:p w14:paraId="6DF54B93" w14:textId="77777777" w:rsidR="00C4118F" w:rsidRPr="00C4118F" w:rsidRDefault="00C4118F" w:rsidP="00C4118F">
            <w:pPr>
              <w:jc w:val="both"/>
              <w:rPr>
                <w:rFonts w:eastAsia="Calibri"/>
                <w:sz w:val="20"/>
                <w:szCs w:val="20"/>
              </w:rPr>
            </w:pPr>
            <w:r w:rsidRPr="00C4118F">
              <w:rPr>
                <w:rFonts w:eastAsia="Calibri"/>
                <w:sz w:val="20"/>
                <w:szCs w:val="20"/>
              </w:rPr>
              <w:t>b) dodatni kriterij odabira nije javno objavljen a isti je uzet u obzir prilikom ocjenjivanja ponude</w:t>
            </w:r>
          </w:p>
          <w:p w14:paraId="7661288E" w14:textId="77777777" w:rsidR="00C4118F" w:rsidRPr="00C4118F" w:rsidRDefault="00C4118F" w:rsidP="00C4118F">
            <w:pPr>
              <w:jc w:val="both"/>
              <w:rPr>
                <w:rFonts w:eastAsia="Calibri"/>
                <w:sz w:val="20"/>
                <w:szCs w:val="20"/>
              </w:rPr>
            </w:pPr>
          </w:p>
        </w:tc>
        <w:tc>
          <w:tcPr>
            <w:tcW w:w="2126" w:type="dxa"/>
            <w:tcBorders>
              <w:top w:val="single" w:sz="4" w:space="0" w:color="auto"/>
              <w:left w:val="single" w:sz="4" w:space="0" w:color="auto"/>
              <w:bottom w:val="single" w:sz="4" w:space="0" w:color="auto"/>
              <w:right w:val="single" w:sz="4" w:space="0" w:color="auto"/>
            </w:tcBorders>
          </w:tcPr>
          <w:p w14:paraId="085DCDFE" w14:textId="77777777" w:rsidR="00C4118F" w:rsidRPr="00C4118F" w:rsidRDefault="00C4118F" w:rsidP="00C4118F">
            <w:pPr>
              <w:spacing w:after="240"/>
              <w:jc w:val="both"/>
              <w:rPr>
                <w:rFonts w:eastAsia="Calibri"/>
                <w:sz w:val="20"/>
                <w:szCs w:val="20"/>
              </w:rPr>
            </w:pPr>
            <w:r w:rsidRPr="00C4118F">
              <w:rPr>
                <w:rFonts w:eastAsia="Calibri"/>
                <w:sz w:val="20"/>
                <w:szCs w:val="20"/>
              </w:rPr>
              <w:t>10% od ugovorenog iznosa</w:t>
            </w:r>
          </w:p>
          <w:p w14:paraId="11B44D3D" w14:textId="77777777" w:rsidR="00C4118F" w:rsidRPr="00C4118F" w:rsidRDefault="00C4118F" w:rsidP="00C4118F">
            <w:pPr>
              <w:spacing w:after="240"/>
              <w:jc w:val="both"/>
              <w:rPr>
                <w:rFonts w:eastAsia="Calibri"/>
                <w:sz w:val="20"/>
                <w:szCs w:val="20"/>
              </w:rPr>
            </w:pPr>
          </w:p>
        </w:tc>
      </w:tr>
      <w:tr w:rsidR="00C4118F" w:rsidRPr="00C4118F" w14:paraId="723C74B2" w14:textId="77777777" w:rsidTr="0062401D">
        <w:trPr>
          <w:trHeight w:val="1080"/>
        </w:trPr>
        <w:tc>
          <w:tcPr>
            <w:tcW w:w="567" w:type="dxa"/>
            <w:vMerge/>
            <w:tcBorders>
              <w:left w:val="single" w:sz="4" w:space="0" w:color="auto"/>
              <w:bottom w:val="single" w:sz="4" w:space="0" w:color="auto"/>
              <w:right w:val="single" w:sz="4" w:space="0" w:color="auto"/>
            </w:tcBorders>
          </w:tcPr>
          <w:p w14:paraId="24F4FF92" w14:textId="77777777" w:rsidR="00C4118F" w:rsidRPr="00C4118F" w:rsidRDefault="00C4118F" w:rsidP="00C4118F">
            <w:pPr>
              <w:jc w:val="right"/>
              <w:rPr>
                <w:rFonts w:eastAsia="Calibri"/>
                <w:sz w:val="20"/>
                <w:szCs w:val="20"/>
              </w:rPr>
            </w:pPr>
          </w:p>
        </w:tc>
        <w:tc>
          <w:tcPr>
            <w:tcW w:w="3823" w:type="dxa"/>
            <w:vMerge/>
            <w:tcBorders>
              <w:left w:val="single" w:sz="4" w:space="0" w:color="auto"/>
              <w:bottom w:val="single" w:sz="4" w:space="0" w:color="auto"/>
              <w:right w:val="single" w:sz="4" w:space="0" w:color="auto"/>
            </w:tcBorders>
          </w:tcPr>
          <w:p w14:paraId="65FD57F5" w14:textId="77777777" w:rsidR="00C4118F" w:rsidRPr="00C4118F" w:rsidRDefault="00C4118F" w:rsidP="00C4118F">
            <w:pPr>
              <w:widowControl w:val="0"/>
              <w:jc w:val="both"/>
              <w:rPr>
                <w:rFonts w:eastAsia="Calibri"/>
                <w:sz w:val="20"/>
                <w:szCs w:val="20"/>
              </w:rPr>
            </w:pPr>
          </w:p>
        </w:tc>
        <w:tc>
          <w:tcPr>
            <w:tcW w:w="3265" w:type="dxa"/>
            <w:tcBorders>
              <w:top w:val="single" w:sz="4" w:space="0" w:color="auto"/>
              <w:left w:val="single" w:sz="4" w:space="0" w:color="auto"/>
              <w:bottom w:val="single" w:sz="4" w:space="0" w:color="auto"/>
              <w:right w:val="single" w:sz="4" w:space="0" w:color="auto"/>
            </w:tcBorders>
          </w:tcPr>
          <w:p w14:paraId="43243CA1" w14:textId="77777777" w:rsidR="00C4118F" w:rsidRPr="00C4118F" w:rsidRDefault="00C4118F" w:rsidP="00C4118F">
            <w:pPr>
              <w:jc w:val="both"/>
              <w:rPr>
                <w:rFonts w:eastAsia="Calibri"/>
                <w:sz w:val="20"/>
                <w:szCs w:val="20"/>
              </w:rPr>
            </w:pPr>
            <w:r w:rsidRPr="00C4118F">
              <w:rPr>
                <w:rFonts w:eastAsia="Calibri"/>
                <w:sz w:val="20"/>
                <w:szCs w:val="20"/>
              </w:rPr>
              <w:t>Ukoliko se u slučaju pod a) ili b) radi o  diskriminirajućem učinku po nacionalnoj, regionalnoj ili lokalnoj osnovi, riječ je o ozbiljnijem slučaju nepravilnosti</w:t>
            </w:r>
          </w:p>
          <w:p w14:paraId="6036B22C" w14:textId="77777777" w:rsidR="00C4118F" w:rsidRPr="00C4118F" w:rsidRDefault="00C4118F" w:rsidP="00C4118F">
            <w:pPr>
              <w:jc w:val="both"/>
              <w:rPr>
                <w:rFonts w:eastAsia="Calibri"/>
                <w:sz w:val="20"/>
                <w:szCs w:val="20"/>
              </w:rPr>
            </w:pPr>
          </w:p>
        </w:tc>
        <w:tc>
          <w:tcPr>
            <w:tcW w:w="2126" w:type="dxa"/>
            <w:tcBorders>
              <w:top w:val="single" w:sz="4" w:space="0" w:color="auto"/>
              <w:left w:val="single" w:sz="4" w:space="0" w:color="auto"/>
              <w:bottom w:val="single" w:sz="4" w:space="0" w:color="auto"/>
              <w:right w:val="single" w:sz="4" w:space="0" w:color="auto"/>
            </w:tcBorders>
          </w:tcPr>
          <w:p w14:paraId="2D5E18FA" w14:textId="77777777" w:rsidR="00C4118F" w:rsidRPr="00C4118F" w:rsidRDefault="00C4118F" w:rsidP="00C4118F">
            <w:pPr>
              <w:spacing w:after="240"/>
              <w:jc w:val="both"/>
              <w:rPr>
                <w:rFonts w:eastAsia="Calibri"/>
                <w:sz w:val="20"/>
                <w:szCs w:val="20"/>
              </w:rPr>
            </w:pPr>
            <w:r w:rsidRPr="00C4118F">
              <w:rPr>
                <w:rFonts w:eastAsia="Calibri"/>
                <w:sz w:val="20"/>
                <w:szCs w:val="20"/>
              </w:rPr>
              <w:t xml:space="preserve"> 25% od ugovorenog iznosa </w:t>
            </w:r>
          </w:p>
          <w:p w14:paraId="0DF1043E" w14:textId="77777777" w:rsidR="00C4118F" w:rsidRPr="00C4118F" w:rsidRDefault="00C4118F" w:rsidP="00C4118F">
            <w:pPr>
              <w:spacing w:after="240"/>
              <w:jc w:val="both"/>
              <w:rPr>
                <w:rFonts w:eastAsia="Calibri"/>
                <w:sz w:val="20"/>
                <w:szCs w:val="20"/>
              </w:rPr>
            </w:pPr>
          </w:p>
        </w:tc>
      </w:tr>
      <w:tr w:rsidR="00C4118F" w:rsidRPr="00C4118F" w14:paraId="605A19B6" w14:textId="77777777" w:rsidTr="0062401D">
        <w:trPr>
          <w:trHeight w:val="1833"/>
        </w:trPr>
        <w:tc>
          <w:tcPr>
            <w:tcW w:w="567" w:type="dxa"/>
            <w:tcBorders>
              <w:top w:val="single" w:sz="4" w:space="0" w:color="auto"/>
              <w:left w:val="single" w:sz="4" w:space="0" w:color="auto"/>
              <w:bottom w:val="single" w:sz="4" w:space="0" w:color="auto"/>
              <w:right w:val="single" w:sz="4" w:space="0" w:color="auto"/>
            </w:tcBorders>
          </w:tcPr>
          <w:p w14:paraId="1455B705" w14:textId="77777777" w:rsidR="00C4118F" w:rsidRPr="00C4118F" w:rsidRDefault="00C4118F" w:rsidP="00C4118F">
            <w:pPr>
              <w:spacing w:after="240"/>
              <w:jc w:val="right"/>
              <w:rPr>
                <w:rFonts w:eastAsia="Calibri"/>
                <w:sz w:val="20"/>
                <w:szCs w:val="20"/>
              </w:rPr>
            </w:pPr>
            <w:r w:rsidRPr="00C4118F">
              <w:rPr>
                <w:rFonts w:eastAsia="Calibri"/>
                <w:sz w:val="20"/>
                <w:szCs w:val="20"/>
              </w:rPr>
              <w:t>13.</w:t>
            </w:r>
          </w:p>
        </w:tc>
        <w:tc>
          <w:tcPr>
            <w:tcW w:w="3823" w:type="dxa"/>
            <w:tcBorders>
              <w:top w:val="single" w:sz="4" w:space="0" w:color="auto"/>
              <w:left w:val="single" w:sz="4" w:space="0" w:color="auto"/>
              <w:bottom w:val="single" w:sz="4" w:space="0" w:color="auto"/>
              <w:right w:val="single" w:sz="4" w:space="0" w:color="auto"/>
            </w:tcBorders>
          </w:tcPr>
          <w:p w14:paraId="375AF317" w14:textId="77777777" w:rsidR="00C4118F" w:rsidRPr="00C4118F" w:rsidRDefault="00C4118F" w:rsidP="00C4118F">
            <w:pPr>
              <w:widowControl w:val="0"/>
              <w:jc w:val="both"/>
              <w:rPr>
                <w:rFonts w:eastAsia="Calibri"/>
                <w:sz w:val="20"/>
                <w:szCs w:val="20"/>
              </w:rPr>
            </w:pPr>
            <w:r w:rsidRPr="00C4118F">
              <w:rPr>
                <w:rFonts w:eastAsia="Calibri"/>
                <w:sz w:val="20"/>
                <w:szCs w:val="20"/>
              </w:rPr>
              <w:t>Ponuda odabranog ponuditelja nije u skladu s tehničkim specifikacijama iz poziva na dostavu ponuda.</w:t>
            </w:r>
          </w:p>
          <w:p w14:paraId="372C7CA4" w14:textId="77777777" w:rsidR="00C4118F" w:rsidRPr="00C4118F" w:rsidRDefault="00C4118F" w:rsidP="00C4118F">
            <w:pPr>
              <w:widowControl w:val="0"/>
              <w:jc w:val="both"/>
              <w:rPr>
                <w:rFonts w:eastAsia="Calibri"/>
                <w:sz w:val="20"/>
                <w:szCs w:val="20"/>
              </w:rPr>
            </w:pPr>
          </w:p>
          <w:p w14:paraId="40B67DC3" w14:textId="77777777" w:rsidR="00C4118F" w:rsidRPr="00C4118F" w:rsidRDefault="00C4118F" w:rsidP="00C4118F">
            <w:pPr>
              <w:widowControl w:val="0"/>
              <w:jc w:val="both"/>
              <w:rPr>
                <w:rFonts w:eastAsia="Calibri"/>
                <w:b/>
                <w:sz w:val="20"/>
                <w:szCs w:val="20"/>
                <w:u w:val="single"/>
              </w:rPr>
            </w:pPr>
          </w:p>
        </w:tc>
        <w:tc>
          <w:tcPr>
            <w:tcW w:w="3265" w:type="dxa"/>
            <w:tcBorders>
              <w:top w:val="single" w:sz="4" w:space="0" w:color="auto"/>
              <w:left w:val="single" w:sz="4" w:space="0" w:color="auto"/>
              <w:bottom w:val="single" w:sz="4" w:space="0" w:color="auto"/>
              <w:right w:val="single" w:sz="4" w:space="0" w:color="auto"/>
            </w:tcBorders>
          </w:tcPr>
          <w:p w14:paraId="0686DE8C" w14:textId="6F91060E" w:rsidR="00C4118F" w:rsidRPr="00C4118F" w:rsidRDefault="00C4118F" w:rsidP="00463E7B">
            <w:pPr>
              <w:widowControl w:val="0"/>
              <w:jc w:val="both"/>
              <w:rPr>
                <w:rFonts w:eastAsia="Calibri"/>
                <w:b/>
                <w:sz w:val="20"/>
                <w:szCs w:val="20"/>
                <w:u w:val="single"/>
              </w:rPr>
            </w:pPr>
            <w:r w:rsidRPr="00C4118F">
              <w:rPr>
                <w:rFonts w:eastAsia="Calibri"/>
                <w:sz w:val="20"/>
                <w:szCs w:val="20"/>
              </w:rPr>
              <w:t>Odabrana ponuda odudara od tehničkih specifikacija, što bi moglo dovesti do različitih rezultata vrednovanja.</w:t>
            </w:r>
            <w:r w:rsidRPr="00C4118F">
              <w:rPr>
                <w:rFonts w:eastAsia="Calibri"/>
                <w:sz w:val="20"/>
                <w:szCs w:val="20"/>
                <w:vertAlign w:val="superscript"/>
              </w:rPr>
              <w:footnoteReference w:id="10"/>
            </w:r>
          </w:p>
        </w:tc>
        <w:tc>
          <w:tcPr>
            <w:tcW w:w="2126" w:type="dxa"/>
            <w:tcBorders>
              <w:top w:val="single" w:sz="4" w:space="0" w:color="auto"/>
              <w:left w:val="single" w:sz="4" w:space="0" w:color="auto"/>
              <w:bottom w:val="single" w:sz="4" w:space="0" w:color="auto"/>
              <w:right w:val="single" w:sz="4" w:space="0" w:color="auto"/>
            </w:tcBorders>
          </w:tcPr>
          <w:p w14:paraId="7F145E72" w14:textId="77777777" w:rsidR="00C4118F" w:rsidRPr="00C4118F" w:rsidRDefault="00C4118F" w:rsidP="00C4118F">
            <w:pPr>
              <w:spacing w:after="240"/>
              <w:jc w:val="both"/>
              <w:rPr>
                <w:rFonts w:eastAsia="Calibri"/>
                <w:sz w:val="20"/>
                <w:szCs w:val="20"/>
              </w:rPr>
            </w:pPr>
            <w:r w:rsidRPr="00C4118F">
              <w:rPr>
                <w:rFonts w:eastAsia="Calibri"/>
                <w:sz w:val="20"/>
                <w:szCs w:val="20"/>
              </w:rPr>
              <w:t>25% od ugovorenog iznosa</w:t>
            </w:r>
          </w:p>
          <w:p w14:paraId="4B784774" w14:textId="77777777" w:rsidR="00C4118F" w:rsidRPr="00C4118F" w:rsidRDefault="00C4118F" w:rsidP="00C4118F">
            <w:pPr>
              <w:spacing w:after="240"/>
              <w:jc w:val="both"/>
              <w:rPr>
                <w:rFonts w:eastAsia="Calibri"/>
                <w:sz w:val="20"/>
                <w:szCs w:val="20"/>
              </w:rPr>
            </w:pPr>
          </w:p>
        </w:tc>
      </w:tr>
      <w:tr w:rsidR="00C4118F" w:rsidRPr="00C4118F" w14:paraId="0ED21124" w14:textId="77777777" w:rsidTr="0062401D">
        <w:trPr>
          <w:trHeight w:val="1833"/>
        </w:trPr>
        <w:tc>
          <w:tcPr>
            <w:tcW w:w="567" w:type="dxa"/>
            <w:tcBorders>
              <w:top w:val="single" w:sz="4" w:space="0" w:color="auto"/>
              <w:left w:val="single" w:sz="4" w:space="0" w:color="auto"/>
              <w:bottom w:val="single" w:sz="4" w:space="0" w:color="auto"/>
              <w:right w:val="single" w:sz="4" w:space="0" w:color="auto"/>
            </w:tcBorders>
          </w:tcPr>
          <w:p w14:paraId="7B993C85" w14:textId="77777777" w:rsidR="00C4118F" w:rsidRPr="00C4118F" w:rsidRDefault="00C4118F" w:rsidP="00C4118F">
            <w:pPr>
              <w:spacing w:after="240"/>
              <w:jc w:val="right"/>
              <w:rPr>
                <w:rFonts w:eastAsia="Calibri"/>
                <w:sz w:val="20"/>
                <w:szCs w:val="20"/>
              </w:rPr>
            </w:pPr>
            <w:r w:rsidRPr="00C4118F">
              <w:rPr>
                <w:rFonts w:eastAsia="Calibri"/>
                <w:sz w:val="20"/>
                <w:szCs w:val="20"/>
              </w:rPr>
              <w:t>14.</w:t>
            </w:r>
          </w:p>
        </w:tc>
        <w:tc>
          <w:tcPr>
            <w:tcW w:w="3823" w:type="dxa"/>
            <w:tcBorders>
              <w:top w:val="single" w:sz="4" w:space="0" w:color="auto"/>
              <w:left w:val="single" w:sz="4" w:space="0" w:color="auto"/>
              <w:bottom w:val="single" w:sz="4" w:space="0" w:color="auto"/>
              <w:right w:val="single" w:sz="4" w:space="0" w:color="auto"/>
            </w:tcBorders>
          </w:tcPr>
          <w:p w14:paraId="40B3BF9D" w14:textId="77777777" w:rsidR="00C4118F" w:rsidRPr="00C4118F" w:rsidRDefault="00C4118F" w:rsidP="00C4118F">
            <w:pPr>
              <w:jc w:val="both"/>
              <w:rPr>
                <w:rFonts w:eastAsia="Calibri"/>
                <w:sz w:val="20"/>
                <w:szCs w:val="20"/>
              </w:rPr>
            </w:pPr>
            <w:r w:rsidRPr="00C4118F">
              <w:rPr>
                <w:rFonts w:eastAsia="Calibri"/>
                <w:sz w:val="20"/>
                <w:szCs w:val="20"/>
              </w:rPr>
              <w:t>Izmjene uvjeta poziva na dostavu ponuda tijekom i nakon okončanja postupka</w:t>
            </w:r>
          </w:p>
          <w:p w14:paraId="4ACAC945" w14:textId="77777777" w:rsidR="00C4118F" w:rsidRPr="00C4118F" w:rsidRDefault="00C4118F" w:rsidP="00C4118F">
            <w:pPr>
              <w:jc w:val="both"/>
              <w:rPr>
                <w:rFonts w:eastAsia="Calibri"/>
                <w:sz w:val="20"/>
                <w:szCs w:val="20"/>
              </w:rPr>
            </w:pPr>
          </w:p>
          <w:p w14:paraId="609830BC" w14:textId="77777777" w:rsidR="00C4118F" w:rsidRPr="00C4118F" w:rsidRDefault="00C4118F" w:rsidP="00C4118F">
            <w:pPr>
              <w:widowControl w:val="0"/>
              <w:spacing w:after="240"/>
              <w:jc w:val="both"/>
              <w:rPr>
                <w:rFonts w:eastAsia="Calibri"/>
                <w:b/>
                <w:sz w:val="20"/>
                <w:szCs w:val="20"/>
                <w:u w:val="single"/>
              </w:rPr>
            </w:pPr>
          </w:p>
        </w:tc>
        <w:tc>
          <w:tcPr>
            <w:tcW w:w="3265" w:type="dxa"/>
            <w:tcBorders>
              <w:top w:val="single" w:sz="4" w:space="0" w:color="auto"/>
              <w:left w:val="single" w:sz="4" w:space="0" w:color="auto"/>
              <w:bottom w:val="single" w:sz="4" w:space="0" w:color="auto"/>
              <w:right w:val="single" w:sz="4" w:space="0" w:color="auto"/>
            </w:tcBorders>
          </w:tcPr>
          <w:p w14:paraId="49927FE0" w14:textId="77777777" w:rsidR="00C4118F" w:rsidRPr="00C4118F" w:rsidRDefault="00C4118F" w:rsidP="00C4118F">
            <w:pPr>
              <w:jc w:val="both"/>
              <w:rPr>
                <w:rFonts w:eastAsia="Calibri"/>
                <w:sz w:val="20"/>
                <w:szCs w:val="20"/>
              </w:rPr>
            </w:pPr>
            <w:r w:rsidRPr="00C4118F">
              <w:rPr>
                <w:rFonts w:eastAsia="Calibri"/>
                <w:sz w:val="20"/>
                <w:szCs w:val="20"/>
              </w:rPr>
              <w:t xml:space="preserve">Tijekom ugovaranja, izvorni uvjeti postupka su izmijenjeni u korist ponuditelja, osiguravajući dodatnu financijsku korist ponuditelju u tijeku provedbe ugovora (uključuje slučajeve u kojima nije moguće izračunati financijski utjecaj), primjerice: </w:t>
            </w:r>
          </w:p>
          <w:p w14:paraId="14409D94" w14:textId="77777777" w:rsidR="00C4118F" w:rsidRPr="00C4118F" w:rsidRDefault="00C4118F" w:rsidP="00C4118F">
            <w:pPr>
              <w:widowControl w:val="0"/>
              <w:numPr>
                <w:ilvl w:val="0"/>
                <w:numId w:val="12"/>
              </w:numPr>
              <w:ind w:left="538"/>
              <w:jc w:val="both"/>
              <w:rPr>
                <w:rFonts w:eastAsia="Calibri"/>
                <w:sz w:val="20"/>
                <w:szCs w:val="20"/>
              </w:rPr>
            </w:pPr>
            <w:r w:rsidRPr="00C4118F">
              <w:rPr>
                <w:rFonts w:eastAsia="Calibri"/>
                <w:sz w:val="20"/>
                <w:szCs w:val="20"/>
              </w:rPr>
              <w:t>jamstva nisu zatražena, iako su navedena u pozivu na dostavu ponuda,</w:t>
            </w:r>
          </w:p>
          <w:p w14:paraId="0DE9EB25" w14:textId="77777777" w:rsidR="00C4118F" w:rsidRPr="00C4118F" w:rsidRDefault="00C4118F" w:rsidP="00C4118F">
            <w:pPr>
              <w:widowControl w:val="0"/>
              <w:numPr>
                <w:ilvl w:val="0"/>
                <w:numId w:val="12"/>
              </w:numPr>
              <w:ind w:left="538"/>
              <w:jc w:val="both"/>
              <w:rPr>
                <w:rFonts w:eastAsia="Calibri"/>
                <w:sz w:val="20"/>
                <w:szCs w:val="20"/>
              </w:rPr>
            </w:pPr>
            <w:r w:rsidRPr="00C4118F">
              <w:rPr>
                <w:rFonts w:eastAsia="Calibri"/>
                <w:sz w:val="20"/>
                <w:szCs w:val="20"/>
              </w:rPr>
              <w:t>jamstva nisu dostavljena,</w:t>
            </w:r>
          </w:p>
          <w:p w14:paraId="61EE9CA4" w14:textId="77777777" w:rsidR="00C4118F" w:rsidRPr="00C4118F" w:rsidRDefault="00C4118F" w:rsidP="00C4118F">
            <w:pPr>
              <w:widowControl w:val="0"/>
              <w:numPr>
                <w:ilvl w:val="0"/>
                <w:numId w:val="12"/>
              </w:numPr>
              <w:ind w:left="538"/>
              <w:jc w:val="both"/>
              <w:rPr>
                <w:rFonts w:eastAsia="Calibri"/>
                <w:sz w:val="20"/>
                <w:szCs w:val="20"/>
              </w:rPr>
            </w:pPr>
            <w:r w:rsidRPr="00C4118F">
              <w:rPr>
                <w:rFonts w:eastAsia="Calibri"/>
                <w:sz w:val="20"/>
                <w:szCs w:val="20"/>
              </w:rPr>
              <w:t>povoljniji uvjeti plaćanja (uključujući povećanje zajmova),</w:t>
            </w:r>
          </w:p>
          <w:p w14:paraId="19FC343E" w14:textId="77777777" w:rsidR="00C4118F" w:rsidRPr="00C4118F" w:rsidRDefault="00C4118F" w:rsidP="00C4118F">
            <w:pPr>
              <w:widowControl w:val="0"/>
              <w:numPr>
                <w:ilvl w:val="0"/>
                <w:numId w:val="12"/>
              </w:numPr>
              <w:ind w:left="538"/>
              <w:jc w:val="both"/>
              <w:rPr>
                <w:rFonts w:eastAsia="Calibri"/>
                <w:sz w:val="20"/>
                <w:szCs w:val="20"/>
              </w:rPr>
            </w:pPr>
            <w:r w:rsidRPr="00C4118F">
              <w:rPr>
                <w:rFonts w:eastAsia="Calibri"/>
                <w:sz w:val="20"/>
                <w:szCs w:val="20"/>
              </w:rPr>
              <w:t>smanjeni opseg usluga, roba, radova,</w:t>
            </w:r>
          </w:p>
          <w:p w14:paraId="7B6D013E" w14:textId="77777777" w:rsidR="00C4118F" w:rsidRPr="00C4118F" w:rsidRDefault="00C4118F" w:rsidP="00C4118F">
            <w:pPr>
              <w:widowControl w:val="0"/>
              <w:numPr>
                <w:ilvl w:val="0"/>
                <w:numId w:val="12"/>
              </w:numPr>
              <w:ind w:left="538"/>
              <w:jc w:val="both"/>
              <w:rPr>
                <w:rFonts w:eastAsia="Calibri"/>
                <w:sz w:val="20"/>
                <w:szCs w:val="20"/>
              </w:rPr>
            </w:pPr>
            <w:r w:rsidRPr="00C4118F">
              <w:rPr>
                <w:rFonts w:eastAsia="Calibri"/>
                <w:sz w:val="20"/>
                <w:szCs w:val="20"/>
              </w:rPr>
              <w:t>produženi rokovi isporuke,</w:t>
            </w:r>
          </w:p>
          <w:p w14:paraId="752F2A06" w14:textId="20410A10" w:rsidR="00C4118F" w:rsidRPr="00C4118F" w:rsidRDefault="00C4118F" w:rsidP="00506938">
            <w:pPr>
              <w:widowControl w:val="0"/>
              <w:numPr>
                <w:ilvl w:val="0"/>
                <w:numId w:val="12"/>
              </w:numPr>
              <w:spacing w:after="240"/>
              <w:ind w:left="538"/>
              <w:jc w:val="both"/>
              <w:rPr>
                <w:rFonts w:eastAsia="Calibri"/>
                <w:sz w:val="20"/>
                <w:szCs w:val="20"/>
              </w:rPr>
            </w:pPr>
            <w:r w:rsidRPr="00C4118F">
              <w:rPr>
                <w:rFonts w:eastAsia="Calibri"/>
                <w:sz w:val="20"/>
                <w:szCs w:val="20"/>
              </w:rPr>
              <w:t>ugovorne kazne za odgođeno izvršenje izbrisane iz odredbi ugovora</w:t>
            </w:r>
          </w:p>
        </w:tc>
        <w:tc>
          <w:tcPr>
            <w:tcW w:w="2126" w:type="dxa"/>
            <w:tcBorders>
              <w:top w:val="single" w:sz="4" w:space="0" w:color="auto"/>
              <w:left w:val="single" w:sz="4" w:space="0" w:color="auto"/>
              <w:bottom w:val="single" w:sz="4" w:space="0" w:color="auto"/>
              <w:right w:val="single" w:sz="4" w:space="0" w:color="auto"/>
            </w:tcBorders>
          </w:tcPr>
          <w:p w14:paraId="2D6C0B76" w14:textId="77777777" w:rsidR="00C4118F" w:rsidRPr="00C4118F" w:rsidRDefault="00C4118F" w:rsidP="00C4118F">
            <w:pPr>
              <w:jc w:val="both"/>
              <w:rPr>
                <w:rFonts w:eastAsia="Calibri"/>
                <w:sz w:val="20"/>
                <w:szCs w:val="20"/>
              </w:rPr>
            </w:pPr>
            <w:r w:rsidRPr="00C4118F">
              <w:rPr>
                <w:rFonts w:eastAsia="Calibri"/>
                <w:sz w:val="20"/>
                <w:szCs w:val="20"/>
              </w:rPr>
              <w:t xml:space="preserve">25% od ugovorenog iznosa </w:t>
            </w:r>
          </w:p>
          <w:p w14:paraId="25007B45" w14:textId="77777777" w:rsidR="00C4118F" w:rsidRPr="00C4118F" w:rsidRDefault="00C4118F" w:rsidP="00C4118F">
            <w:pPr>
              <w:jc w:val="both"/>
              <w:rPr>
                <w:rFonts w:eastAsia="Calibri"/>
                <w:sz w:val="20"/>
                <w:szCs w:val="20"/>
              </w:rPr>
            </w:pPr>
          </w:p>
          <w:p w14:paraId="1E85D1E5" w14:textId="77777777" w:rsidR="00C4118F" w:rsidRPr="00C4118F" w:rsidRDefault="00C4118F" w:rsidP="00C4118F">
            <w:pPr>
              <w:spacing w:after="240"/>
              <w:jc w:val="both"/>
              <w:rPr>
                <w:rFonts w:eastAsia="Calibri"/>
                <w:sz w:val="20"/>
                <w:szCs w:val="20"/>
              </w:rPr>
            </w:pPr>
          </w:p>
        </w:tc>
      </w:tr>
      <w:tr w:rsidR="00C4118F" w:rsidRPr="00C4118F" w14:paraId="00C27688" w14:textId="77777777" w:rsidTr="0062401D">
        <w:trPr>
          <w:trHeight w:val="7620"/>
        </w:trPr>
        <w:tc>
          <w:tcPr>
            <w:tcW w:w="567" w:type="dxa"/>
            <w:vMerge w:val="restart"/>
            <w:tcBorders>
              <w:top w:val="single" w:sz="4" w:space="0" w:color="auto"/>
              <w:left w:val="single" w:sz="4" w:space="0" w:color="auto"/>
              <w:right w:val="single" w:sz="4" w:space="0" w:color="auto"/>
            </w:tcBorders>
          </w:tcPr>
          <w:p w14:paraId="2BE8487A" w14:textId="77777777" w:rsidR="00C4118F" w:rsidRPr="00C4118F" w:rsidRDefault="00C4118F" w:rsidP="00C4118F">
            <w:pPr>
              <w:jc w:val="right"/>
              <w:rPr>
                <w:rFonts w:eastAsia="Calibri"/>
                <w:sz w:val="20"/>
                <w:szCs w:val="20"/>
              </w:rPr>
            </w:pPr>
            <w:r w:rsidRPr="00C4118F">
              <w:rPr>
                <w:rFonts w:eastAsia="Calibri"/>
                <w:sz w:val="20"/>
                <w:szCs w:val="20"/>
              </w:rPr>
              <w:lastRenderedPageBreak/>
              <w:t>15.</w:t>
            </w:r>
          </w:p>
        </w:tc>
        <w:tc>
          <w:tcPr>
            <w:tcW w:w="3823" w:type="dxa"/>
            <w:vMerge w:val="restart"/>
            <w:tcBorders>
              <w:top w:val="single" w:sz="4" w:space="0" w:color="auto"/>
              <w:left w:val="single" w:sz="4" w:space="0" w:color="auto"/>
              <w:right w:val="single" w:sz="4" w:space="0" w:color="auto"/>
            </w:tcBorders>
          </w:tcPr>
          <w:p w14:paraId="09314538" w14:textId="77777777" w:rsidR="00C4118F" w:rsidRPr="00C4118F" w:rsidRDefault="00C4118F" w:rsidP="00C4118F">
            <w:pPr>
              <w:autoSpaceDE w:val="0"/>
              <w:autoSpaceDN w:val="0"/>
              <w:adjustRightInd w:val="0"/>
              <w:jc w:val="both"/>
              <w:rPr>
                <w:rFonts w:eastAsia="Calibri"/>
                <w:sz w:val="20"/>
                <w:szCs w:val="20"/>
              </w:rPr>
            </w:pPr>
            <w:r w:rsidRPr="00C4118F">
              <w:rPr>
                <w:rFonts w:eastAsia="Calibri"/>
                <w:sz w:val="20"/>
                <w:szCs w:val="20"/>
              </w:rPr>
              <w:t>Izmjene ugovora o nabavi tijekom njegovog trajanja.</w:t>
            </w:r>
          </w:p>
          <w:p w14:paraId="4239211A" w14:textId="77777777" w:rsidR="00C4118F" w:rsidRPr="00C4118F" w:rsidRDefault="00C4118F" w:rsidP="00C4118F">
            <w:pPr>
              <w:autoSpaceDE w:val="0"/>
              <w:autoSpaceDN w:val="0"/>
              <w:adjustRightInd w:val="0"/>
              <w:jc w:val="both"/>
              <w:rPr>
                <w:rFonts w:eastAsia="Calibri"/>
                <w:sz w:val="20"/>
                <w:szCs w:val="20"/>
              </w:rPr>
            </w:pPr>
          </w:p>
          <w:p w14:paraId="24B7BF49" w14:textId="77777777" w:rsidR="00C4118F" w:rsidRPr="00C4118F" w:rsidRDefault="00C4118F" w:rsidP="00C4118F">
            <w:pPr>
              <w:autoSpaceDE w:val="0"/>
              <w:autoSpaceDN w:val="0"/>
              <w:adjustRightInd w:val="0"/>
              <w:jc w:val="both"/>
              <w:rPr>
                <w:rFonts w:eastAsia="Calibri"/>
                <w:sz w:val="20"/>
                <w:szCs w:val="20"/>
              </w:rPr>
            </w:pPr>
            <w:r w:rsidRPr="00C4118F">
              <w:rPr>
                <w:rFonts w:eastAsia="Calibri"/>
                <w:sz w:val="20"/>
                <w:szCs w:val="20"/>
              </w:rPr>
              <w:t xml:space="preserve">Izmjena se smatra značajnom ako </w:t>
            </w:r>
            <w:r w:rsidRPr="00C4118F">
              <w:rPr>
                <w:rFonts w:eastAsia="Calibri"/>
                <w:sz w:val="20"/>
                <w:szCs w:val="20"/>
                <w:vertAlign w:val="superscript"/>
              </w:rPr>
              <w:footnoteReference w:id="11"/>
            </w:r>
            <w:r w:rsidRPr="00C4118F">
              <w:rPr>
                <w:rFonts w:eastAsia="Calibri"/>
                <w:sz w:val="20"/>
                <w:szCs w:val="20"/>
              </w:rPr>
              <w:t>:</w:t>
            </w:r>
          </w:p>
          <w:p w14:paraId="38320905" w14:textId="77777777" w:rsidR="00C4118F" w:rsidRPr="00C4118F" w:rsidRDefault="00C4118F" w:rsidP="00C4118F">
            <w:pPr>
              <w:autoSpaceDE w:val="0"/>
              <w:autoSpaceDN w:val="0"/>
              <w:adjustRightInd w:val="0"/>
              <w:jc w:val="both"/>
              <w:rPr>
                <w:rFonts w:eastAsia="Calibri"/>
                <w:sz w:val="20"/>
                <w:szCs w:val="20"/>
              </w:rPr>
            </w:pPr>
            <w:r w:rsidRPr="00C4118F">
              <w:rPr>
                <w:rFonts w:eastAsia="Calibri"/>
                <w:sz w:val="20"/>
                <w:szCs w:val="20"/>
              </w:rPr>
              <w:t>a) se izmjenom unosi uvjeti, koji da su bili dio prvotnog postupka nabave, bi omogućili uključivanje drugih ponuditelja različitih od onih koji su prvotno odabrani,</w:t>
            </w:r>
          </w:p>
          <w:p w14:paraId="7290D2D0" w14:textId="77777777" w:rsidR="00C4118F" w:rsidRPr="00C4118F" w:rsidRDefault="00C4118F" w:rsidP="00C4118F">
            <w:pPr>
              <w:autoSpaceDE w:val="0"/>
              <w:autoSpaceDN w:val="0"/>
              <w:adjustRightInd w:val="0"/>
              <w:jc w:val="both"/>
              <w:rPr>
                <w:rFonts w:eastAsia="Calibri"/>
                <w:sz w:val="20"/>
                <w:szCs w:val="20"/>
              </w:rPr>
            </w:pPr>
          </w:p>
          <w:p w14:paraId="38F47923" w14:textId="77777777" w:rsidR="00C4118F" w:rsidRPr="00C4118F" w:rsidRDefault="00C4118F" w:rsidP="00C4118F">
            <w:pPr>
              <w:autoSpaceDE w:val="0"/>
              <w:autoSpaceDN w:val="0"/>
              <w:adjustRightInd w:val="0"/>
              <w:jc w:val="both"/>
              <w:rPr>
                <w:rFonts w:eastAsia="Calibri"/>
                <w:sz w:val="20"/>
                <w:szCs w:val="20"/>
              </w:rPr>
            </w:pPr>
            <w:r w:rsidRPr="00C4118F">
              <w:rPr>
                <w:rFonts w:eastAsia="Calibri"/>
                <w:sz w:val="20"/>
                <w:szCs w:val="20"/>
              </w:rPr>
              <w:t>b) bi dovele do dodjele ugovora ugovaratelju različitom od onog kojem je prvotno dodijeljen ugovor,</w:t>
            </w:r>
          </w:p>
          <w:p w14:paraId="15D80C0F" w14:textId="77777777" w:rsidR="00C4118F" w:rsidRPr="00C4118F" w:rsidRDefault="00C4118F" w:rsidP="00C4118F">
            <w:pPr>
              <w:autoSpaceDE w:val="0"/>
              <w:autoSpaceDN w:val="0"/>
              <w:adjustRightInd w:val="0"/>
              <w:jc w:val="both"/>
              <w:rPr>
                <w:rFonts w:eastAsia="Calibri"/>
                <w:sz w:val="20"/>
                <w:szCs w:val="20"/>
              </w:rPr>
            </w:pPr>
          </w:p>
          <w:p w14:paraId="1C5354D9" w14:textId="77777777" w:rsidR="00C4118F" w:rsidRPr="00C4118F" w:rsidRDefault="00C4118F" w:rsidP="00C4118F">
            <w:pPr>
              <w:autoSpaceDE w:val="0"/>
              <w:autoSpaceDN w:val="0"/>
              <w:adjustRightInd w:val="0"/>
              <w:jc w:val="both"/>
              <w:rPr>
                <w:rFonts w:eastAsia="Calibri"/>
                <w:sz w:val="20"/>
                <w:szCs w:val="20"/>
              </w:rPr>
            </w:pPr>
            <w:r w:rsidRPr="00C4118F">
              <w:rPr>
                <w:rFonts w:eastAsia="Calibri"/>
                <w:sz w:val="20"/>
                <w:szCs w:val="20"/>
              </w:rPr>
              <w:t>c) se značajno povećava opseg ugovora koji sadržava radove/usluge/robe koje nisu prvotno tražene.</w:t>
            </w:r>
          </w:p>
          <w:p w14:paraId="43EAC18E" w14:textId="77777777" w:rsidR="00C4118F" w:rsidRPr="00C4118F" w:rsidRDefault="00C4118F" w:rsidP="00C4118F">
            <w:pPr>
              <w:autoSpaceDE w:val="0"/>
              <w:autoSpaceDN w:val="0"/>
              <w:adjustRightInd w:val="0"/>
              <w:ind w:left="390"/>
              <w:jc w:val="both"/>
              <w:rPr>
                <w:rFonts w:eastAsia="Calibri"/>
                <w:sz w:val="20"/>
                <w:szCs w:val="20"/>
              </w:rPr>
            </w:pPr>
          </w:p>
          <w:p w14:paraId="20102B52" w14:textId="77777777" w:rsidR="00C4118F" w:rsidRPr="00C4118F" w:rsidRDefault="00C4118F" w:rsidP="00C4118F">
            <w:pPr>
              <w:jc w:val="both"/>
              <w:rPr>
                <w:rFonts w:eastAsia="Calibri"/>
                <w:sz w:val="20"/>
                <w:szCs w:val="20"/>
              </w:rPr>
            </w:pPr>
            <w:r w:rsidRPr="00C4118F">
              <w:rPr>
                <w:rFonts w:eastAsia="Calibri"/>
                <w:sz w:val="20"/>
                <w:szCs w:val="20"/>
              </w:rPr>
              <w:t>Izmjene mijenjaju ekonomsku ravnotežu u korist ugovaratelja na način koji nije predviđen prvotnim ugovorom.</w:t>
            </w:r>
          </w:p>
          <w:p w14:paraId="275AAE40" w14:textId="77777777" w:rsidR="00C4118F" w:rsidRPr="00C4118F" w:rsidRDefault="00C4118F" w:rsidP="00C4118F">
            <w:pPr>
              <w:jc w:val="both"/>
              <w:rPr>
                <w:rFonts w:eastAsia="Calibri"/>
                <w:sz w:val="20"/>
                <w:szCs w:val="20"/>
              </w:rPr>
            </w:pPr>
          </w:p>
          <w:p w14:paraId="5CDB8F56" w14:textId="77777777" w:rsidR="00C4118F" w:rsidRPr="00C4118F" w:rsidRDefault="00C4118F" w:rsidP="00C4118F">
            <w:pPr>
              <w:jc w:val="both"/>
              <w:rPr>
                <w:rFonts w:eastAsia="Calibri"/>
                <w:sz w:val="20"/>
                <w:szCs w:val="20"/>
              </w:rPr>
            </w:pPr>
          </w:p>
          <w:p w14:paraId="6E16B805" w14:textId="77777777" w:rsidR="00C4118F" w:rsidRPr="00C4118F" w:rsidRDefault="00C4118F" w:rsidP="00C4118F">
            <w:pPr>
              <w:jc w:val="both"/>
              <w:rPr>
                <w:rFonts w:eastAsia="Calibri"/>
                <w:sz w:val="20"/>
                <w:szCs w:val="20"/>
              </w:rPr>
            </w:pPr>
          </w:p>
        </w:tc>
        <w:tc>
          <w:tcPr>
            <w:tcW w:w="3265" w:type="dxa"/>
            <w:tcBorders>
              <w:top w:val="single" w:sz="4" w:space="0" w:color="auto"/>
              <w:left w:val="single" w:sz="4" w:space="0" w:color="auto"/>
              <w:bottom w:val="single" w:sz="4" w:space="0" w:color="auto"/>
              <w:right w:val="single" w:sz="4" w:space="0" w:color="auto"/>
            </w:tcBorders>
          </w:tcPr>
          <w:p w14:paraId="789E9997" w14:textId="77777777" w:rsidR="00C4118F" w:rsidRPr="00C4118F" w:rsidRDefault="00C4118F" w:rsidP="00C4118F">
            <w:pPr>
              <w:autoSpaceDE w:val="0"/>
              <w:autoSpaceDN w:val="0"/>
              <w:adjustRightInd w:val="0"/>
              <w:jc w:val="both"/>
              <w:rPr>
                <w:rFonts w:eastAsia="Calibri"/>
                <w:sz w:val="20"/>
                <w:szCs w:val="20"/>
              </w:rPr>
            </w:pPr>
            <w:r w:rsidRPr="00C4118F">
              <w:rPr>
                <w:rFonts w:eastAsia="Calibri"/>
                <w:sz w:val="20"/>
                <w:szCs w:val="20"/>
              </w:rPr>
              <w:t xml:space="preserve">Bitni elementi sklapanja ugovora uključuju, ali nisu ograničeni na, cijenu, prirodu radova, rok završetka, uvjete plaćanja i korištene materijale. </w:t>
            </w:r>
          </w:p>
          <w:p w14:paraId="777726C5" w14:textId="77777777" w:rsidR="00C4118F" w:rsidRPr="00C4118F" w:rsidRDefault="00C4118F" w:rsidP="00C4118F">
            <w:pPr>
              <w:autoSpaceDE w:val="0"/>
              <w:autoSpaceDN w:val="0"/>
              <w:adjustRightInd w:val="0"/>
              <w:jc w:val="both"/>
              <w:rPr>
                <w:rFonts w:eastAsia="Calibri"/>
                <w:sz w:val="20"/>
                <w:szCs w:val="20"/>
              </w:rPr>
            </w:pPr>
          </w:p>
          <w:p w14:paraId="31174994" w14:textId="77777777" w:rsidR="00C4118F" w:rsidRPr="00C4118F" w:rsidRDefault="00C4118F" w:rsidP="00C4118F">
            <w:pPr>
              <w:autoSpaceDE w:val="0"/>
              <w:autoSpaceDN w:val="0"/>
              <w:adjustRightInd w:val="0"/>
              <w:jc w:val="both"/>
              <w:rPr>
                <w:rFonts w:eastAsia="Calibri"/>
                <w:i/>
                <w:sz w:val="20"/>
                <w:szCs w:val="20"/>
              </w:rPr>
            </w:pPr>
            <w:r w:rsidRPr="00C4118F">
              <w:rPr>
                <w:rFonts w:eastAsia="Calibri"/>
                <w:sz w:val="20"/>
                <w:szCs w:val="20"/>
              </w:rPr>
              <w:t>Uvijek je nužno napraviti analize za svaki pojedinačni slučaj što je bitan element, npr.:</w:t>
            </w:r>
          </w:p>
          <w:p w14:paraId="656E8FE6" w14:textId="77777777" w:rsidR="00C4118F" w:rsidRPr="00C4118F" w:rsidRDefault="00C4118F" w:rsidP="00C4118F">
            <w:pPr>
              <w:autoSpaceDE w:val="0"/>
              <w:autoSpaceDN w:val="0"/>
              <w:adjustRightInd w:val="0"/>
              <w:jc w:val="both"/>
              <w:rPr>
                <w:rFonts w:eastAsia="Calibri"/>
                <w:sz w:val="20"/>
                <w:szCs w:val="20"/>
              </w:rPr>
            </w:pPr>
          </w:p>
          <w:p w14:paraId="5D93624A" w14:textId="77777777" w:rsidR="00C4118F" w:rsidRPr="00C4118F" w:rsidRDefault="00C4118F" w:rsidP="00C4118F">
            <w:pPr>
              <w:autoSpaceDE w:val="0"/>
              <w:autoSpaceDN w:val="0"/>
              <w:adjustRightInd w:val="0"/>
              <w:jc w:val="both"/>
              <w:rPr>
                <w:rFonts w:eastAsia="Calibri"/>
                <w:sz w:val="20"/>
                <w:szCs w:val="20"/>
              </w:rPr>
            </w:pPr>
            <w:r w:rsidRPr="00C4118F">
              <w:rPr>
                <w:rFonts w:eastAsia="Calibri"/>
                <w:sz w:val="20"/>
                <w:szCs w:val="20"/>
              </w:rPr>
              <w:t>- vrijednost ugovora (i prema tome opseg ugovora) je bitno izmijenjena, te je izmjenom promijenjena cjelokupna priroda ugovora;</w:t>
            </w:r>
          </w:p>
          <w:p w14:paraId="7A2E94C2" w14:textId="77777777" w:rsidR="00C4118F" w:rsidRPr="00C4118F" w:rsidRDefault="00C4118F" w:rsidP="00C4118F">
            <w:pPr>
              <w:autoSpaceDE w:val="0"/>
              <w:autoSpaceDN w:val="0"/>
              <w:adjustRightInd w:val="0"/>
              <w:jc w:val="both"/>
              <w:rPr>
                <w:rFonts w:eastAsia="Calibri"/>
                <w:sz w:val="20"/>
                <w:szCs w:val="20"/>
              </w:rPr>
            </w:pPr>
            <w:r w:rsidRPr="00C4118F">
              <w:rPr>
                <w:rFonts w:eastAsia="Calibri"/>
                <w:sz w:val="20"/>
                <w:szCs w:val="20"/>
              </w:rPr>
              <w:t>- izmijenjeni dijelovi/odredbe ugovora značajno mijenjaju odredbe iz poziva na dostavu ponuda, osobito izmijenjeni dio prvotnog postupka nabave omogućio bi sudjelovanje dodatnih ponuditelja;</w:t>
            </w:r>
          </w:p>
          <w:p w14:paraId="680DDB8C" w14:textId="77777777" w:rsidR="00C4118F" w:rsidRPr="00C4118F" w:rsidRDefault="00C4118F" w:rsidP="00C4118F">
            <w:pPr>
              <w:jc w:val="both"/>
              <w:rPr>
                <w:rFonts w:eastAsia="Calibri"/>
                <w:sz w:val="20"/>
                <w:szCs w:val="20"/>
              </w:rPr>
            </w:pPr>
            <w:r w:rsidRPr="00C4118F">
              <w:rPr>
                <w:rFonts w:eastAsia="Calibri"/>
                <w:sz w:val="20"/>
                <w:szCs w:val="20"/>
              </w:rPr>
              <w:t>- financijske odredbe izmijenjene tako da povećavaju financijski rizik NOJN-a, a povećavaju financijske koristi za ponuditelja npr. iznosi avansa/izvedbe unaprijed smanjene garancije, nedostavljanje ugovorenog sredstva osiguranja, nedostavljanje bankovne garancije, pogodovanje uvjetima plaćanja (povećanje plaćanja unaprijed), produžavanje zadanih rokova isporuke,</w:t>
            </w:r>
          </w:p>
          <w:p w14:paraId="76AC7A79" w14:textId="77777777" w:rsidR="00C4118F" w:rsidRPr="00C4118F" w:rsidRDefault="00C4118F" w:rsidP="00C4118F">
            <w:pPr>
              <w:jc w:val="both"/>
              <w:rPr>
                <w:rFonts w:eastAsia="Calibri"/>
                <w:sz w:val="20"/>
                <w:szCs w:val="20"/>
              </w:rPr>
            </w:pPr>
          </w:p>
          <w:p w14:paraId="51E37462" w14:textId="77777777" w:rsidR="00C4118F" w:rsidRPr="00C4118F" w:rsidRDefault="00C4118F" w:rsidP="00C4118F">
            <w:pPr>
              <w:autoSpaceDE w:val="0"/>
              <w:autoSpaceDN w:val="0"/>
              <w:adjustRightInd w:val="0"/>
              <w:jc w:val="both"/>
              <w:rPr>
                <w:rFonts w:eastAsia="Calibri"/>
                <w:sz w:val="20"/>
                <w:szCs w:val="20"/>
              </w:rPr>
            </w:pPr>
            <w:r w:rsidRPr="00C4118F">
              <w:rPr>
                <w:rFonts w:eastAsia="Calibri"/>
                <w:sz w:val="20"/>
                <w:szCs w:val="20"/>
              </w:rPr>
              <w:t>- ugovorne kazne za kašnjenje izbrisane iz ugovornih odredbi.</w:t>
            </w:r>
          </w:p>
          <w:p w14:paraId="1DF4BA55" w14:textId="77777777" w:rsidR="00C4118F" w:rsidRPr="00C4118F" w:rsidRDefault="00C4118F" w:rsidP="00C4118F">
            <w:pPr>
              <w:jc w:val="both"/>
              <w:rPr>
                <w:rFonts w:eastAsia="Calibri"/>
                <w:sz w:val="20"/>
                <w:szCs w:val="20"/>
              </w:rPr>
            </w:pPr>
          </w:p>
        </w:tc>
        <w:tc>
          <w:tcPr>
            <w:tcW w:w="2126" w:type="dxa"/>
            <w:tcBorders>
              <w:top w:val="single" w:sz="4" w:space="0" w:color="auto"/>
              <w:left w:val="single" w:sz="4" w:space="0" w:color="auto"/>
              <w:bottom w:val="single" w:sz="4" w:space="0" w:color="auto"/>
              <w:right w:val="single" w:sz="4" w:space="0" w:color="auto"/>
            </w:tcBorders>
          </w:tcPr>
          <w:p w14:paraId="509D037A" w14:textId="77777777" w:rsidR="00C4118F" w:rsidRPr="00C4118F" w:rsidRDefault="00C4118F" w:rsidP="00C4118F">
            <w:pPr>
              <w:jc w:val="both"/>
              <w:rPr>
                <w:rFonts w:eastAsia="Calibri"/>
                <w:sz w:val="20"/>
                <w:szCs w:val="20"/>
              </w:rPr>
            </w:pPr>
            <w:r w:rsidRPr="00C4118F">
              <w:rPr>
                <w:rFonts w:eastAsia="Calibri"/>
                <w:sz w:val="20"/>
                <w:szCs w:val="20"/>
              </w:rPr>
              <w:t>25% ugovorene cijene  i</w:t>
            </w:r>
          </w:p>
          <w:p w14:paraId="329B4CCB" w14:textId="77777777" w:rsidR="00C4118F" w:rsidRPr="00C4118F" w:rsidRDefault="00C4118F" w:rsidP="00C4118F">
            <w:pPr>
              <w:jc w:val="both"/>
              <w:rPr>
                <w:rFonts w:eastAsia="Calibri"/>
                <w:sz w:val="20"/>
                <w:szCs w:val="20"/>
              </w:rPr>
            </w:pPr>
            <w:r w:rsidRPr="00C4118F">
              <w:rPr>
                <w:rFonts w:eastAsia="Calibri"/>
                <w:sz w:val="20"/>
                <w:szCs w:val="20"/>
              </w:rPr>
              <w:t>novih radova / roba / usluga</w:t>
            </w:r>
          </w:p>
          <w:p w14:paraId="0ADDC9B0" w14:textId="77777777" w:rsidR="00C4118F" w:rsidRPr="00C4118F" w:rsidRDefault="00C4118F" w:rsidP="00C4118F">
            <w:pPr>
              <w:jc w:val="both"/>
              <w:rPr>
                <w:rFonts w:eastAsia="Calibri"/>
                <w:sz w:val="20"/>
                <w:szCs w:val="20"/>
              </w:rPr>
            </w:pPr>
            <w:r w:rsidRPr="00C4118F">
              <w:rPr>
                <w:rFonts w:eastAsia="Calibri"/>
                <w:sz w:val="20"/>
                <w:szCs w:val="20"/>
              </w:rPr>
              <w:t>(ako ih ima) koje proizlaze iz</w:t>
            </w:r>
          </w:p>
          <w:p w14:paraId="798F126A" w14:textId="77777777" w:rsidR="00C4118F" w:rsidRPr="00C4118F" w:rsidRDefault="00C4118F" w:rsidP="00C4118F">
            <w:pPr>
              <w:jc w:val="both"/>
              <w:rPr>
                <w:rFonts w:eastAsia="Calibri"/>
                <w:sz w:val="20"/>
                <w:szCs w:val="20"/>
              </w:rPr>
            </w:pPr>
            <w:r w:rsidRPr="00C4118F">
              <w:rPr>
                <w:rFonts w:eastAsia="Calibri"/>
                <w:sz w:val="20"/>
                <w:szCs w:val="20"/>
              </w:rPr>
              <w:t>izmjene</w:t>
            </w:r>
          </w:p>
        </w:tc>
      </w:tr>
      <w:tr w:rsidR="00C4118F" w:rsidRPr="00C4118F" w14:paraId="3EBB2EF6" w14:textId="77777777" w:rsidTr="0062401D">
        <w:trPr>
          <w:trHeight w:val="2484"/>
        </w:trPr>
        <w:tc>
          <w:tcPr>
            <w:tcW w:w="567" w:type="dxa"/>
            <w:vMerge/>
            <w:tcBorders>
              <w:left w:val="single" w:sz="4" w:space="0" w:color="auto"/>
              <w:bottom w:val="single" w:sz="4" w:space="0" w:color="auto"/>
              <w:right w:val="single" w:sz="4" w:space="0" w:color="auto"/>
            </w:tcBorders>
          </w:tcPr>
          <w:p w14:paraId="3F49E2FF" w14:textId="77777777" w:rsidR="00C4118F" w:rsidRPr="00C4118F" w:rsidRDefault="00C4118F" w:rsidP="00C4118F">
            <w:pPr>
              <w:jc w:val="right"/>
              <w:rPr>
                <w:rFonts w:eastAsia="Calibri"/>
                <w:sz w:val="20"/>
                <w:szCs w:val="20"/>
              </w:rPr>
            </w:pPr>
          </w:p>
        </w:tc>
        <w:tc>
          <w:tcPr>
            <w:tcW w:w="3823" w:type="dxa"/>
            <w:vMerge/>
            <w:tcBorders>
              <w:left w:val="single" w:sz="4" w:space="0" w:color="auto"/>
              <w:bottom w:val="single" w:sz="4" w:space="0" w:color="auto"/>
              <w:right w:val="single" w:sz="4" w:space="0" w:color="auto"/>
            </w:tcBorders>
          </w:tcPr>
          <w:p w14:paraId="10963532" w14:textId="77777777" w:rsidR="00C4118F" w:rsidRPr="00C4118F" w:rsidRDefault="00C4118F" w:rsidP="00C4118F">
            <w:pPr>
              <w:autoSpaceDE w:val="0"/>
              <w:autoSpaceDN w:val="0"/>
              <w:adjustRightInd w:val="0"/>
              <w:jc w:val="both"/>
              <w:rPr>
                <w:rFonts w:eastAsia="Calibri"/>
                <w:sz w:val="20"/>
                <w:szCs w:val="20"/>
              </w:rPr>
            </w:pPr>
          </w:p>
        </w:tc>
        <w:tc>
          <w:tcPr>
            <w:tcW w:w="3265" w:type="dxa"/>
            <w:tcBorders>
              <w:top w:val="single" w:sz="4" w:space="0" w:color="auto"/>
              <w:left w:val="single" w:sz="4" w:space="0" w:color="auto"/>
              <w:bottom w:val="single" w:sz="4" w:space="0" w:color="auto"/>
              <w:right w:val="single" w:sz="4" w:space="0" w:color="auto"/>
            </w:tcBorders>
          </w:tcPr>
          <w:p w14:paraId="6D8374F6" w14:textId="77777777" w:rsidR="00C4118F" w:rsidRPr="00C4118F" w:rsidRDefault="00C4118F" w:rsidP="00C4118F">
            <w:pPr>
              <w:jc w:val="both"/>
              <w:rPr>
                <w:rFonts w:eastAsia="Calibri"/>
                <w:sz w:val="20"/>
                <w:szCs w:val="20"/>
              </w:rPr>
            </w:pPr>
            <w:r w:rsidRPr="00C4118F">
              <w:rPr>
                <w:rFonts w:eastAsia="Calibri"/>
                <w:sz w:val="20"/>
                <w:szCs w:val="20"/>
              </w:rPr>
              <w:t>Svako povećanje cijene veće od 50% vrijednosti izvornog ugovora.</w:t>
            </w:r>
          </w:p>
        </w:tc>
        <w:tc>
          <w:tcPr>
            <w:tcW w:w="2126" w:type="dxa"/>
            <w:tcBorders>
              <w:top w:val="single" w:sz="4" w:space="0" w:color="auto"/>
              <w:left w:val="single" w:sz="4" w:space="0" w:color="auto"/>
              <w:bottom w:val="single" w:sz="4" w:space="0" w:color="auto"/>
              <w:right w:val="single" w:sz="4" w:space="0" w:color="auto"/>
            </w:tcBorders>
          </w:tcPr>
          <w:p w14:paraId="672AEB3D" w14:textId="77777777" w:rsidR="00C4118F" w:rsidRPr="00C4118F" w:rsidRDefault="00C4118F" w:rsidP="00C4118F">
            <w:pPr>
              <w:jc w:val="both"/>
              <w:rPr>
                <w:rFonts w:eastAsia="Calibri"/>
                <w:sz w:val="20"/>
                <w:szCs w:val="20"/>
              </w:rPr>
            </w:pPr>
            <w:r w:rsidRPr="00C4118F">
              <w:rPr>
                <w:rFonts w:eastAsia="Calibri"/>
                <w:sz w:val="20"/>
                <w:szCs w:val="20"/>
              </w:rPr>
              <w:t xml:space="preserve">25% </w:t>
            </w:r>
          </w:p>
          <w:p w14:paraId="748F7652" w14:textId="77777777" w:rsidR="00C4118F" w:rsidRPr="00C4118F" w:rsidRDefault="00C4118F" w:rsidP="00C4118F">
            <w:pPr>
              <w:jc w:val="both"/>
              <w:rPr>
                <w:rFonts w:eastAsia="Calibri"/>
                <w:sz w:val="20"/>
                <w:szCs w:val="20"/>
              </w:rPr>
            </w:pPr>
            <w:r w:rsidRPr="00C4118F">
              <w:rPr>
                <w:rFonts w:eastAsia="Calibri"/>
                <w:sz w:val="20"/>
                <w:szCs w:val="20"/>
              </w:rPr>
              <w:t xml:space="preserve">od iznosa ugovora </w:t>
            </w:r>
            <w:r w:rsidRPr="00C4118F">
              <w:rPr>
                <w:rFonts w:eastAsia="Calibri"/>
                <w:b/>
                <w:sz w:val="20"/>
                <w:szCs w:val="20"/>
              </w:rPr>
              <w:t>plus</w:t>
            </w:r>
            <w:r w:rsidRPr="00C4118F">
              <w:rPr>
                <w:rFonts w:eastAsia="Calibri"/>
                <w:sz w:val="20"/>
                <w:szCs w:val="20"/>
              </w:rPr>
              <w:t xml:space="preserve"> 100% vrijednost dodatnog iznosa ugovora proizašlog iz izmjene elemenata ugovora</w:t>
            </w:r>
          </w:p>
        </w:tc>
      </w:tr>
      <w:tr w:rsidR="00C4118F" w:rsidRPr="00C4118F" w14:paraId="1AE8CC41" w14:textId="77777777" w:rsidTr="0062401D">
        <w:trPr>
          <w:trHeight w:val="1402"/>
        </w:trPr>
        <w:tc>
          <w:tcPr>
            <w:tcW w:w="567" w:type="dxa"/>
            <w:tcBorders>
              <w:top w:val="single" w:sz="4" w:space="0" w:color="auto"/>
              <w:left w:val="single" w:sz="4" w:space="0" w:color="auto"/>
              <w:bottom w:val="single" w:sz="4" w:space="0" w:color="auto"/>
              <w:right w:val="single" w:sz="4" w:space="0" w:color="auto"/>
            </w:tcBorders>
          </w:tcPr>
          <w:p w14:paraId="2E0560EB" w14:textId="77777777" w:rsidR="00C4118F" w:rsidRPr="00C4118F" w:rsidRDefault="00C4118F" w:rsidP="00C4118F">
            <w:pPr>
              <w:spacing w:before="240" w:after="240"/>
              <w:rPr>
                <w:rFonts w:eastAsia="Calibri"/>
                <w:sz w:val="20"/>
                <w:szCs w:val="20"/>
                <w:highlight w:val="yellow"/>
              </w:rPr>
            </w:pPr>
            <w:r w:rsidRPr="00C4118F">
              <w:rPr>
                <w:rFonts w:eastAsia="Calibri"/>
                <w:sz w:val="20"/>
                <w:szCs w:val="20"/>
              </w:rPr>
              <w:lastRenderedPageBreak/>
              <w:t xml:space="preserve">16. </w:t>
            </w:r>
          </w:p>
        </w:tc>
        <w:tc>
          <w:tcPr>
            <w:tcW w:w="3823" w:type="dxa"/>
            <w:tcBorders>
              <w:top w:val="single" w:sz="4" w:space="0" w:color="auto"/>
              <w:left w:val="single" w:sz="4" w:space="0" w:color="auto"/>
              <w:bottom w:val="single" w:sz="4" w:space="0" w:color="auto"/>
              <w:right w:val="single" w:sz="4" w:space="0" w:color="auto"/>
            </w:tcBorders>
          </w:tcPr>
          <w:p w14:paraId="1F63F123" w14:textId="77777777" w:rsidR="00C4118F" w:rsidRPr="00C4118F" w:rsidRDefault="00C4118F" w:rsidP="00C4118F">
            <w:pPr>
              <w:spacing w:before="240" w:after="240"/>
              <w:jc w:val="both"/>
              <w:rPr>
                <w:rFonts w:eastAsia="Calibri"/>
                <w:sz w:val="20"/>
                <w:szCs w:val="20"/>
              </w:rPr>
            </w:pPr>
            <w:r w:rsidRPr="00C4118F">
              <w:rPr>
                <w:rFonts w:eastAsia="Calibri"/>
                <w:sz w:val="20"/>
                <w:szCs w:val="20"/>
              </w:rPr>
              <w:t xml:space="preserve">Ostale izmjene ugovora na način da se u </w:t>
            </w:r>
            <w:r w:rsidRPr="00C4118F">
              <w:rPr>
                <w:rFonts w:eastAsia="Calibri"/>
                <w:b/>
                <w:bCs/>
                <w:sz w:val="20"/>
                <w:szCs w:val="20"/>
              </w:rPr>
              <w:t>manjem opsegu i s manjim značajem</w:t>
            </w:r>
            <w:r w:rsidRPr="00C4118F">
              <w:rPr>
                <w:rFonts w:eastAsia="Calibri"/>
                <w:sz w:val="20"/>
                <w:szCs w:val="20"/>
              </w:rPr>
              <w:t xml:space="preserve"> utjecalo na ekonomsku ravnotežu</w:t>
            </w:r>
          </w:p>
        </w:tc>
        <w:tc>
          <w:tcPr>
            <w:tcW w:w="3265" w:type="dxa"/>
            <w:tcBorders>
              <w:top w:val="single" w:sz="4" w:space="0" w:color="auto"/>
              <w:left w:val="single" w:sz="4" w:space="0" w:color="auto"/>
              <w:bottom w:val="single" w:sz="4" w:space="0" w:color="auto"/>
              <w:right w:val="single" w:sz="4" w:space="0" w:color="auto"/>
            </w:tcBorders>
          </w:tcPr>
          <w:p w14:paraId="5826966B" w14:textId="77777777" w:rsidR="00C4118F" w:rsidRPr="00C4118F" w:rsidRDefault="00C4118F" w:rsidP="00C4118F">
            <w:pPr>
              <w:spacing w:before="240" w:after="240"/>
              <w:jc w:val="both"/>
              <w:rPr>
                <w:rFonts w:eastAsia="Calibri"/>
                <w:sz w:val="20"/>
                <w:szCs w:val="20"/>
              </w:rPr>
            </w:pPr>
            <w:r w:rsidRPr="00C4118F">
              <w:rPr>
                <w:rFonts w:eastAsia="Calibri"/>
                <w:sz w:val="20"/>
                <w:szCs w:val="20"/>
              </w:rPr>
              <w:t>Npr.:</w:t>
            </w:r>
          </w:p>
          <w:p w14:paraId="5B656461" w14:textId="77777777" w:rsidR="00C4118F" w:rsidRPr="00C4118F" w:rsidRDefault="00C4118F" w:rsidP="00C4118F">
            <w:pPr>
              <w:spacing w:before="240" w:after="240"/>
              <w:jc w:val="both"/>
              <w:rPr>
                <w:rFonts w:eastAsia="Calibri"/>
                <w:sz w:val="20"/>
                <w:szCs w:val="20"/>
              </w:rPr>
            </w:pPr>
            <w:r w:rsidRPr="00C4118F">
              <w:rPr>
                <w:rFonts w:eastAsia="Calibri"/>
                <w:sz w:val="20"/>
                <w:szCs w:val="20"/>
              </w:rPr>
              <w:t>-  dostavljanje bankovne garancije sa zakašnjenjem (za kašnjenje u dostavi do 8 dana nije potrebno odrediti financijski ispravak, za kašnjenje od 9 do 20 radnih dana potrebno je odrediti financijski ispravak u visini 5% iznosa ugovora; za kašnjenje veće od 20 radnih dana potrebno je odrediti financijski ispravak u visini 10% iznosa ugovora). Napomena:   analogno se primjenjuje i na sve dodatke predmetnog ugovora o nabavi, ukoliko je tako određeno dokumentacijom o nabavi te je stoga za odlučivanje o postojanju nepravilnosti prvenstveno potrebno utvrditi sadržaj dokumentacije o nabavi i odredbe ugovora o nabavi odnosno koje obveze za ponuditelja iz istih proizlaze</w:t>
            </w:r>
          </w:p>
          <w:p w14:paraId="5BC8D173" w14:textId="77777777" w:rsidR="00C4118F" w:rsidRPr="00C4118F" w:rsidRDefault="00C4118F" w:rsidP="00C4118F">
            <w:pPr>
              <w:spacing w:before="240" w:after="240"/>
              <w:jc w:val="both"/>
              <w:rPr>
                <w:rFonts w:eastAsia="Calibri"/>
                <w:sz w:val="20"/>
                <w:szCs w:val="20"/>
              </w:rPr>
            </w:pPr>
            <w:r w:rsidRPr="00C4118F">
              <w:rPr>
                <w:rFonts w:eastAsia="Calibri"/>
                <w:sz w:val="20"/>
                <w:szCs w:val="20"/>
              </w:rPr>
              <w:t>- ukoliko je izvršitelj umjesto bankarske garancije, bankovne mjenice, ovjerenog čeka, obveznice koje daju osiguravajuća kuća i/ili tvrtke za obveznice ili neopozivi akreditiv dostavio bjanko zadužnicu, a dostavljeno jamstvo je dostavljeno pravodobno, pokrivalo je rok važenja na koji je isto trebalo biti i izdano te na iznos koji je zahtijevan u pozivu na dostavu ponude i ugovorom o nabavi, moguće je odrediti financijsku korekciju u visini 5% vrijednosti ugovora o nabavi.</w:t>
            </w:r>
          </w:p>
          <w:p w14:paraId="42181E6A" w14:textId="77777777" w:rsidR="00C4118F" w:rsidRPr="00C4118F" w:rsidRDefault="00C4118F" w:rsidP="00C4118F">
            <w:pPr>
              <w:spacing w:before="240" w:after="240"/>
              <w:jc w:val="both"/>
              <w:rPr>
                <w:rFonts w:eastAsia="Calibri"/>
                <w:sz w:val="20"/>
                <w:szCs w:val="20"/>
              </w:rPr>
            </w:pPr>
            <w:r w:rsidRPr="00C4118F">
              <w:rPr>
                <w:rFonts w:eastAsia="Calibri"/>
                <w:sz w:val="20"/>
                <w:szCs w:val="20"/>
              </w:rPr>
              <w:t xml:space="preserve">- ukoliko je zahtijevana bankarska garancija izdana i dostavljena na vrijeme, ali nije u skladu s dokumentacijom o nabavi i/ili sklopljenim ugovorom o nabavi, potrebno je odrediti za takve slučajeve financijski ispravak, proporcionalno načinu i opsegu dostavljene garancije u odnosu na dostavu zahtijevanih garancija, a što se tiče visine traženog iznosa (ukoliko se radi o dostavljenoj bankarskoj garanciji s iznosom za do 20% manjim (uključujući i 20%) od prvotno traženoga iznosa garancije potrebno je odrediti financijski </w:t>
            </w:r>
            <w:r w:rsidRPr="00C4118F">
              <w:rPr>
                <w:rFonts w:eastAsia="Calibri"/>
                <w:sz w:val="20"/>
                <w:szCs w:val="20"/>
              </w:rPr>
              <w:lastRenderedPageBreak/>
              <w:t>ispravak u visini  5% iznosa ugovora, ukoliko je dostavljena bankarska garancija s iznosom za od 21% do 25% manjim (uključujući i 25%) od prvotno traženoga iznosa garancije potrebno je odrediti financijski ispravak u visini  10% iznosa ugovora, ukoliko je dostavljena bankarska garancija s iznosom za više od 25% manjim od prvotno traženoga iznosa garancije potrebno je odrediti financijski ispravak u visini  25% iznosa ugovora). Napomena:   analogno se primjenjuje i na sve dodatke predmetnog ugovora o nabavi, ukoliko je tako određeno dokumentacijom o nabavi te je stoga za odlučivanje o postojanju nepravilnosti prvenstveno potrebno utvrditi sadržaj dokumentacije o nabavi i odredbe ugovora o nabavi odnosno koje obveze za ponuditelja iz istih proizlaze</w:t>
            </w:r>
          </w:p>
          <w:p w14:paraId="3253A917" w14:textId="77777777" w:rsidR="00C4118F" w:rsidRPr="00C4118F" w:rsidRDefault="00C4118F" w:rsidP="00C4118F">
            <w:pPr>
              <w:spacing w:before="240" w:after="240"/>
              <w:jc w:val="both"/>
              <w:rPr>
                <w:rFonts w:eastAsia="Calibri"/>
                <w:sz w:val="20"/>
                <w:szCs w:val="20"/>
              </w:rPr>
            </w:pPr>
            <w:r w:rsidRPr="00C4118F">
              <w:rPr>
                <w:rFonts w:eastAsia="Calibri"/>
                <w:sz w:val="20"/>
                <w:szCs w:val="20"/>
              </w:rPr>
              <w:t>Kašnjenje u dostavi bjanko zadužnice ne predstavlja nepravilnost, samo ako umjesto dostavljene bjanko zadužnice  pozivom na dostavu ponude nije zahtijevana garancija banke, te ukoliko nije bilo plaćanja odabranom ponuditelju prije dostave jamstva zahtijevanoga u obliku bjanko zadužnice.</w:t>
            </w:r>
          </w:p>
          <w:p w14:paraId="4E8AB65D" w14:textId="77777777" w:rsidR="00C4118F" w:rsidRPr="00C4118F" w:rsidRDefault="00C4118F" w:rsidP="00C4118F">
            <w:pPr>
              <w:spacing w:before="240" w:after="240"/>
              <w:jc w:val="both"/>
              <w:rPr>
                <w:rFonts w:eastAsia="Calibri"/>
                <w:sz w:val="20"/>
                <w:szCs w:val="20"/>
              </w:rPr>
            </w:pPr>
            <w:r w:rsidRPr="00C4118F">
              <w:rPr>
                <w:rFonts w:eastAsia="Calibri"/>
                <w:sz w:val="20"/>
                <w:szCs w:val="20"/>
              </w:rPr>
              <w:t xml:space="preserve">U svakom slučaju, za odlučivanje o postojanju nepravilnosti u slučaju kašnjenja u dostavljanju bjanko zadužnice te zbog izostanka u dostavi bjanko zadužnice koja je otkrivena tijekom razdoblja izvršenja ugovora o nabavi, razmatra se je li postojala stvarna, odnosno potencijalna opasnost po proračun Europske unije / rizik u financijskom smislu. </w:t>
            </w:r>
          </w:p>
          <w:p w14:paraId="3A82F3EA" w14:textId="77777777" w:rsidR="00C4118F" w:rsidRPr="00C4118F" w:rsidRDefault="00C4118F" w:rsidP="00C4118F">
            <w:pPr>
              <w:spacing w:before="240" w:after="240"/>
              <w:jc w:val="both"/>
              <w:rPr>
                <w:rFonts w:eastAsia="Calibri"/>
                <w:sz w:val="20"/>
                <w:szCs w:val="20"/>
              </w:rPr>
            </w:pPr>
            <w:r w:rsidRPr="00C4118F">
              <w:rPr>
                <w:rFonts w:eastAsia="Calibri"/>
                <w:sz w:val="20"/>
                <w:szCs w:val="20"/>
              </w:rPr>
              <w:t xml:space="preserve">U odnosu na slučaj kada ponuditelj nije dostavio bjanko zadužnicu, a sukladno ugovoru su izvršene određene usluge ili je isporučena roba odnosno izvršeni su radovi koji su plaćeni, za odlučivanje o postojanju nepravilnosti, razmatra se je li time </w:t>
            </w:r>
            <w:r w:rsidRPr="00C4118F">
              <w:rPr>
                <w:rFonts w:eastAsia="Calibri"/>
                <w:sz w:val="20"/>
                <w:szCs w:val="20"/>
              </w:rPr>
              <w:lastRenderedPageBreak/>
              <w:t>došlo ili je moglo doći do narušavanja tržišne ravnoteže u korist ponuditelja.</w:t>
            </w:r>
          </w:p>
        </w:tc>
        <w:tc>
          <w:tcPr>
            <w:tcW w:w="2126" w:type="dxa"/>
            <w:tcBorders>
              <w:top w:val="single" w:sz="4" w:space="0" w:color="auto"/>
              <w:left w:val="single" w:sz="4" w:space="0" w:color="auto"/>
              <w:bottom w:val="single" w:sz="4" w:space="0" w:color="auto"/>
              <w:right w:val="single" w:sz="4" w:space="0" w:color="auto"/>
            </w:tcBorders>
          </w:tcPr>
          <w:p w14:paraId="4CD42196" w14:textId="77777777" w:rsidR="00C4118F" w:rsidRPr="00C4118F" w:rsidRDefault="00C4118F" w:rsidP="00C4118F">
            <w:pPr>
              <w:spacing w:before="240" w:after="240"/>
              <w:jc w:val="both"/>
              <w:rPr>
                <w:rFonts w:eastAsia="Calibri"/>
                <w:sz w:val="20"/>
                <w:szCs w:val="20"/>
              </w:rPr>
            </w:pPr>
            <w:r w:rsidRPr="00C4118F">
              <w:rPr>
                <w:rFonts w:eastAsia="Calibri"/>
                <w:sz w:val="20"/>
                <w:szCs w:val="20"/>
              </w:rPr>
              <w:lastRenderedPageBreak/>
              <w:t>25 %, 10 % ili 5 % ovisno o ozbiljnosti nepravilnosti</w:t>
            </w:r>
          </w:p>
          <w:p w14:paraId="01195F92" w14:textId="77777777" w:rsidR="00C4118F" w:rsidRPr="00C4118F" w:rsidRDefault="00C4118F" w:rsidP="00C4118F">
            <w:pPr>
              <w:spacing w:before="240" w:after="240"/>
              <w:jc w:val="both"/>
              <w:rPr>
                <w:rFonts w:eastAsia="Calibri"/>
                <w:sz w:val="20"/>
                <w:szCs w:val="20"/>
              </w:rPr>
            </w:pPr>
            <w:r w:rsidRPr="00C4118F">
              <w:rPr>
                <w:rFonts w:eastAsia="Calibri"/>
                <w:sz w:val="20"/>
                <w:szCs w:val="20"/>
              </w:rPr>
              <w:t>U slučaju nepravilnosti zbog nedostavljanja jamstva kod povećanja vrijednosti ugovora korekcija se određuje u odnosu na vrijednost dodatka ili dodataka ugovoru koji nisu bili pokriveni jamstvom, a ne na osnovu vrijednosti cijelog ugovora</w:t>
            </w:r>
          </w:p>
          <w:p w14:paraId="457422FB" w14:textId="77777777" w:rsidR="00C4118F" w:rsidRPr="00C4118F" w:rsidRDefault="00C4118F" w:rsidP="00C4118F">
            <w:pPr>
              <w:spacing w:before="240" w:after="240"/>
              <w:jc w:val="both"/>
              <w:rPr>
                <w:rFonts w:eastAsia="Calibri"/>
                <w:sz w:val="20"/>
                <w:szCs w:val="20"/>
              </w:rPr>
            </w:pPr>
          </w:p>
          <w:p w14:paraId="136EC0D8" w14:textId="77777777" w:rsidR="00C4118F" w:rsidRPr="00C4118F" w:rsidRDefault="00C4118F" w:rsidP="00C4118F">
            <w:pPr>
              <w:spacing w:before="240" w:after="240"/>
              <w:jc w:val="both"/>
              <w:rPr>
                <w:rFonts w:eastAsia="Calibri"/>
                <w:sz w:val="20"/>
                <w:szCs w:val="20"/>
              </w:rPr>
            </w:pPr>
          </w:p>
        </w:tc>
      </w:tr>
      <w:tr w:rsidR="00C4118F" w:rsidRPr="00C4118F" w14:paraId="557D76EA" w14:textId="77777777" w:rsidTr="00506938">
        <w:trPr>
          <w:trHeight w:val="1089"/>
        </w:trPr>
        <w:tc>
          <w:tcPr>
            <w:tcW w:w="567" w:type="dxa"/>
            <w:tcBorders>
              <w:top w:val="single" w:sz="4" w:space="0" w:color="auto"/>
              <w:left w:val="single" w:sz="4" w:space="0" w:color="auto"/>
              <w:bottom w:val="single" w:sz="4" w:space="0" w:color="auto"/>
              <w:right w:val="single" w:sz="4" w:space="0" w:color="auto"/>
            </w:tcBorders>
          </w:tcPr>
          <w:p w14:paraId="6FF08C69" w14:textId="77777777" w:rsidR="00C4118F" w:rsidRPr="00C4118F" w:rsidRDefault="00C4118F" w:rsidP="00C4118F">
            <w:pPr>
              <w:spacing w:before="240" w:after="240"/>
              <w:rPr>
                <w:rFonts w:eastAsia="Calibri"/>
                <w:sz w:val="20"/>
                <w:szCs w:val="20"/>
              </w:rPr>
            </w:pPr>
            <w:r w:rsidRPr="00C4118F">
              <w:rPr>
                <w:rFonts w:eastAsia="Calibri"/>
                <w:sz w:val="20"/>
                <w:szCs w:val="20"/>
              </w:rPr>
              <w:lastRenderedPageBreak/>
              <w:t>17.</w:t>
            </w:r>
          </w:p>
        </w:tc>
        <w:tc>
          <w:tcPr>
            <w:tcW w:w="3823" w:type="dxa"/>
            <w:tcBorders>
              <w:top w:val="single" w:sz="4" w:space="0" w:color="auto"/>
              <w:left w:val="single" w:sz="4" w:space="0" w:color="auto"/>
              <w:bottom w:val="single" w:sz="4" w:space="0" w:color="auto"/>
              <w:right w:val="single" w:sz="4" w:space="0" w:color="auto"/>
            </w:tcBorders>
          </w:tcPr>
          <w:p w14:paraId="7A479E30" w14:textId="77777777" w:rsidR="00C4118F" w:rsidRPr="00C4118F" w:rsidRDefault="00C4118F" w:rsidP="00C4118F">
            <w:pPr>
              <w:spacing w:before="240" w:after="240"/>
              <w:jc w:val="both"/>
              <w:rPr>
                <w:rFonts w:eastAsia="Calibri"/>
                <w:sz w:val="20"/>
                <w:szCs w:val="20"/>
              </w:rPr>
            </w:pPr>
            <w:r w:rsidRPr="00C4118F">
              <w:rPr>
                <w:rFonts w:eastAsia="Calibri"/>
                <w:sz w:val="20"/>
                <w:szCs w:val="20"/>
              </w:rPr>
              <w:t xml:space="preserve">Prijevara </w:t>
            </w:r>
          </w:p>
        </w:tc>
        <w:tc>
          <w:tcPr>
            <w:tcW w:w="3265" w:type="dxa"/>
            <w:tcBorders>
              <w:top w:val="single" w:sz="4" w:space="0" w:color="auto"/>
              <w:left w:val="single" w:sz="4" w:space="0" w:color="auto"/>
              <w:bottom w:val="single" w:sz="4" w:space="0" w:color="auto"/>
              <w:right w:val="single" w:sz="4" w:space="0" w:color="auto"/>
            </w:tcBorders>
          </w:tcPr>
          <w:p w14:paraId="288C95FE" w14:textId="77777777" w:rsidR="00C4118F" w:rsidRPr="00C4118F" w:rsidRDefault="00C4118F" w:rsidP="00C4118F">
            <w:pPr>
              <w:spacing w:before="240" w:after="240"/>
              <w:jc w:val="both"/>
              <w:rPr>
                <w:rFonts w:eastAsia="Calibri"/>
                <w:sz w:val="20"/>
                <w:szCs w:val="20"/>
              </w:rPr>
            </w:pPr>
            <w:r w:rsidRPr="00C4118F">
              <w:rPr>
                <w:rFonts w:eastAsia="Calibri"/>
                <w:sz w:val="20"/>
                <w:szCs w:val="20"/>
              </w:rPr>
              <w:t>Prijevara je utvrđena na temelju pravomoćne odluke nadležnog pravosudnog tijela.</w:t>
            </w:r>
          </w:p>
        </w:tc>
        <w:tc>
          <w:tcPr>
            <w:tcW w:w="2126" w:type="dxa"/>
            <w:tcBorders>
              <w:top w:val="single" w:sz="4" w:space="0" w:color="auto"/>
              <w:left w:val="single" w:sz="4" w:space="0" w:color="auto"/>
              <w:bottom w:val="single" w:sz="4" w:space="0" w:color="auto"/>
              <w:right w:val="single" w:sz="4" w:space="0" w:color="auto"/>
            </w:tcBorders>
          </w:tcPr>
          <w:p w14:paraId="3463032C" w14:textId="77777777" w:rsidR="00C4118F" w:rsidRPr="00C4118F" w:rsidRDefault="00C4118F" w:rsidP="00C4118F">
            <w:pPr>
              <w:jc w:val="both"/>
              <w:rPr>
                <w:rFonts w:eastAsia="Calibri"/>
                <w:sz w:val="20"/>
                <w:szCs w:val="20"/>
              </w:rPr>
            </w:pPr>
            <w:r w:rsidRPr="00C4118F">
              <w:rPr>
                <w:rFonts w:eastAsia="Calibri"/>
                <w:sz w:val="20"/>
                <w:szCs w:val="20"/>
              </w:rPr>
              <w:t xml:space="preserve">100% korekcija  </w:t>
            </w:r>
          </w:p>
        </w:tc>
      </w:tr>
      <w:tr w:rsidR="00C4118F" w:rsidRPr="00C4118F" w14:paraId="7D104F70" w14:textId="77777777" w:rsidTr="00506938">
        <w:trPr>
          <w:trHeight w:val="945"/>
        </w:trPr>
        <w:tc>
          <w:tcPr>
            <w:tcW w:w="567" w:type="dxa"/>
            <w:tcBorders>
              <w:top w:val="single" w:sz="4" w:space="0" w:color="auto"/>
              <w:left w:val="single" w:sz="4" w:space="0" w:color="auto"/>
              <w:bottom w:val="single" w:sz="4" w:space="0" w:color="auto"/>
              <w:right w:val="single" w:sz="4" w:space="0" w:color="auto"/>
            </w:tcBorders>
          </w:tcPr>
          <w:p w14:paraId="4947D73C" w14:textId="77777777" w:rsidR="00C4118F" w:rsidRPr="00C4118F" w:rsidRDefault="00C4118F" w:rsidP="00C4118F">
            <w:pPr>
              <w:spacing w:before="240" w:after="240"/>
              <w:rPr>
                <w:rFonts w:eastAsia="Calibri"/>
                <w:sz w:val="20"/>
                <w:szCs w:val="20"/>
              </w:rPr>
            </w:pPr>
            <w:r w:rsidRPr="00C4118F">
              <w:rPr>
                <w:rFonts w:eastAsia="Calibri"/>
                <w:sz w:val="20"/>
                <w:szCs w:val="20"/>
              </w:rPr>
              <w:t>18.</w:t>
            </w:r>
          </w:p>
        </w:tc>
        <w:tc>
          <w:tcPr>
            <w:tcW w:w="3823" w:type="dxa"/>
            <w:tcBorders>
              <w:top w:val="single" w:sz="4" w:space="0" w:color="auto"/>
              <w:left w:val="single" w:sz="4" w:space="0" w:color="auto"/>
              <w:bottom w:val="single" w:sz="4" w:space="0" w:color="auto"/>
              <w:right w:val="single" w:sz="4" w:space="0" w:color="auto"/>
            </w:tcBorders>
          </w:tcPr>
          <w:p w14:paraId="6418E5AC" w14:textId="77777777" w:rsidR="00C4118F" w:rsidRPr="00C4118F" w:rsidRDefault="00C4118F" w:rsidP="00C4118F">
            <w:pPr>
              <w:spacing w:before="240" w:after="240"/>
              <w:jc w:val="both"/>
              <w:rPr>
                <w:rFonts w:eastAsia="Calibri"/>
                <w:sz w:val="20"/>
                <w:szCs w:val="20"/>
              </w:rPr>
            </w:pPr>
            <w:r w:rsidRPr="00C4118F">
              <w:rPr>
                <w:rFonts w:eastAsia="Calibri"/>
                <w:sz w:val="20"/>
                <w:szCs w:val="20"/>
              </w:rPr>
              <w:t>Sukob interesa sa utjecajem na ishod postupka nabave</w:t>
            </w:r>
          </w:p>
        </w:tc>
        <w:tc>
          <w:tcPr>
            <w:tcW w:w="3265" w:type="dxa"/>
            <w:tcBorders>
              <w:top w:val="single" w:sz="4" w:space="0" w:color="auto"/>
              <w:left w:val="single" w:sz="4" w:space="0" w:color="auto"/>
              <w:bottom w:val="single" w:sz="4" w:space="0" w:color="auto"/>
              <w:right w:val="single" w:sz="4" w:space="0" w:color="auto"/>
            </w:tcBorders>
          </w:tcPr>
          <w:p w14:paraId="2A2FDF43" w14:textId="77777777" w:rsidR="00C4118F" w:rsidRPr="00C4118F" w:rsidRDefault="00C4118F" w:rsidP="00C4118F">
            <w:pPr>
              <w:spacing w:before="240" w:after="240"/>
              <w:jc w:val="both"/>
              <w:rPr>
                <w:rFonts w:eastAsia="Calibri"/>
                <w:sz w:val="20"/>
                <w:szCs w:val="20"/>
              </w:rPr>
            </w:pPr>
            <w:r w:rsidRPr="00C4118F">
              <w:rPr>
                <w:rFonts w:eastAsia="Calibri"/>
                <w:sz w:val="20"/>
                <w:szCs w:val="20"/>
              </w:rPr>
              <w:t>Procjenjuje se u skladu s odredbama Pravila za NOJN</w:t>
            </w:r>
          </w:p>
          <w:p w14:paraId="0994D6C6" w14:textId="77777777" w:rsidR="00C4118F" w:rsidRPr="00C4118F" w:rsidRDefault="00C4118F" w:rsidP="00C4118F">
            <w:pPr>
              <w:spacing w:before="240" w:after="240"/>
              <w:jc w:val="both"/>
              <w:rPr>
                <w:rFonts w:eastAsia="Calibri"/>
                <w:sz w:val="20"/>
                <w:szCs w:val="20"/>
              </w:rPr>
            </w:pPr>
          </w:p>
        </w:tc>
        <w:tc>
          <w:tcPr>
            <w:tcW w:w="2126" w:type="dxa"/>
            <w:tcBorders>
              <w:top w:val="single" w:sz="4" w:space="0" w:color="auto"/>
              <w:left w:val="single" w:sz="4" w:space="0" w:color="auto"/>
              <w:bottom w:val="single" w:sz="4" w:space="0" w:color="auto"/>
              <w:right w:val="single" w:sz="4" w:space="0" w:color="auto"/>
            </w:tcBorders>
          </w:tcPr>
          <w:p w14:paraId="3B531318" w14:textId="6B5C96F0" w:rsidR="00C4118F" w:rsidRPr="00C4118F" w:rsidRDefault="00C4118F" w:rsidP="00C4118F">
            <w:pPr>
              <w:spacing w:before="240" w:after="240"/>
              <w:jc w:val="both"/>
              <w:rPr>
                <w:rFonts w:eastAsia="Calibri"/>
                <w:sz w:val="20"/>
                <w:szCs w:val="20"/>
              </w:rPr>
            </w:pPr>
            <w:r w:rsidRPr="00C4118F">
              <w:rPr>
                <w:rFonts w:eastAsia="Calibri"/>
                <w:bCs/>
                <w:sz w:val="20"/>
                <w:szCs w:val="20"/>
              </w:rPr>
              <w:t>100 % korekcija troška na koji se odnosi</w:t>
            </w:r>
          </w:p>
        </w:tc>
      </w:tr>
    </w:tbl>
    <w:p w14:paraId="13B707B3" w14:textId="6FAF16AC" w:rsidR="00C4118F" w:rsidRDefault="00C4118F" w:rsidP="00D20CBD">
      <w:pPr>
        <w:ind w:left="720"/>
      </w:pPr>
    </w:p>
    <w:p w14:paraId="2B05AA9D" w14:textId="136F12B1" w:rsidR="00C4118F" w:rsidRDefault="00C4118F" w:rsidP="00D20CBD">
      <w:pPr>
        <w:ind w:left="720"/>
      </w:pPr>
    </w:p>
    <w:p w14:paraId="272CD8FC" w14:textId="68E8C5BD" w:rsidR="00C4118F" w:rsidRDefault="00C4118F" w:rsidP="00D20CBD">
      <w:pPr>
        <w:ind w:left="720"/>
      </w:pPr>
    </w:p>
    <w:p w14:paraId="44F6D5B3" w14:textId="4C711F66" w:rsidR="00CE3825" w:rsidRPr="00CE3825" w:rsidRDefault="00CE3825" w:rsidP="00CE3825"/>
    <w:p w14:paraId="2ACE710F" w14:textId="4CD42098" w:rsidR="00CE3825" w:rsidRPr="00CE3825" w:rsidRDefault="00CE3825" w:rsidP="00CE3825"/>
    <w:p w14:paraId="00F34063" w14:textId="0EF9CF4A" w:rsidR="00CE3825" w:rsidRDefault="00CE3825" w:rsidP="00CE3825"/>
    <w:p w14:paraId="2091FBA3" w14:textId="1B6F7292" w:rsidR="00CE3825" w:rsidRPr="00CE3825" w:rsidRDefault="00CE3825" w:rsidP="00CE3825">
      <w:pPr>
        <w:tabs>
          <w:tab w:val="left" w:pos="3600"/>
        </w:tabs>
      </w:pPr>
      <w:r>
        <w:tab/>
      </w:r>
    </w:p>
    <w:sectPr w:rsidR="00CE3825" w:rsidRPr="00CE3825" w:rsidSect="00500088">
      <w:headerReference w:type="default" r:id="rId15"/>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957CD" w14:textId="77777777" w:rsidR="000139BA" w:rsidRDefault="000139BA" w:rsidP="0068693B">
      <w:r>
        <w:separator/>
      </w:r>
    </w:p>
  </w:endnote>
  <w:endnote w:type="continuationSeparator" w:id="0">
    <w:p w14:paraId="4F2C736E" w14:textId="77777777" w:rsidR="000139BA" w:rsidRDefault="000139BA" w:rsidP="0068693B">
      <w:r>
        <w:continuationSeparator/>
      </w:r>
    </w:p>
  </w:endnote>
  <w:endnote w:type="continuationNotice" w:id="1">
    <w:p w14:paraId="17F3CE00" w14:textId="77777777" w:rsidR="000139BA" w:rsidRDefault="000139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6937E" w14:textId="1D70F558" w:rsidR="00853E1F" w:rsidRPr="00D75672" w:rsidRDefault="00853E1F">
    <w:pPr>
      <w:pStyle w:val="Podnoje"/>
      <w:jc w:val="center"/>
      <w:rPr>
        <w:sz w:val="16"/>
      </w:rPr>
    </w:pPr>
    <w:r w:rsidRPr="00D75672">
      <w:rPr>
        <w:sz w:val="16"/>
      </w:rPr>
      <w:t xml:space="preserve">Stranica </w:t>
    </w:r>
    <w:r w:rsidRPr="00D75672">
      <w:rPr>
        <w:b/>
        <w:sz w:val="16"/>
      </w:rPr>
      <w:fldChar w:fldCharType="begin"/>
    </w:r>
    <w:r w:rsidRPr="00D75672">
      <w:rPr>
        <w:b/>
        <w:bCs/>
        <w:sz w:val="16"/>
        <w:szCs w:val="16"/>
      </w:rPr>
      <w:instrText xml:space="preserve"> PAGE </w:instrText>
    </w:r>
    <w:r w:rsidRPr="00D75672">
      <w:rPr>
        <w:b/>
        <w:sz w:val="16"/>
      </w:rPr>
      <w:fldChar w:fldCharType="separate"/>
    </w:r>
    <w:r w:rsidR="000F0DD5">
      <w:rPr>
        <w:b/>
        <w:bCs/>
        <w:noProof/>
        <w:sz w:val="16"/>
        <w:szCs w:val="16"/>
      </w:rPr>
      <w:t>1</w:t>
    </w:r>
    <w:r w:rsidRPr="00D75672">
      <w:rPr>
        <w:b/>
        <w:sz w:val="16"/>
      </w:rPr>
      <w:fldChar w:fldCharType="end"/>
    </w:r>
    <w:r w:rsidRPr="00D75672">
      <w:rPr>
        <w:sz w:val="16"/>
        <w:szCs w:val="16"/>
      </w:rPr>
      <w:t xml:space="preserve"> od </w:t>
    </w:r>
    <w:r w:rsidRPr="00D75672">
      <w:rPr>
        <w:b/>
        <w:bCs/>
        <w:sz w:val="16"/>
        <w:szCs w:val="16"/>
      </w:rPr>
      <w:fldChar w:fldCharType="begin"/>
    </w:r>
    <w:r w:rsidRPr="00D75672">
      <w:rPr>
        <w:b/>
        <w:bCs/>
        <w:sz w:val="16"/>
        <w:szCs w:val="16"/>
      </w:rPr>
      <w:instrText xml:space="preserve"> NUMPAGES  </w:instrText>
    </w:r>
    <w:r w:rsidRPr="00D75672">
      <w:rPr>
        <w:b/>
        <w:bCs/>
        <w:sz w:val="16"/>
        <w:szCs w:val="16"/>
      </w:rPr>
      <w:fldChar w:fldCharType="separate"/>
    </w:r>
    <w:r w:rsidR="000F0DD5">
      <w:rPr>
        <w:b/>
        <w:bCs/>
        <w:noProof/>
        <w:sz w:val="16"/>
        <w:szCs w:val="16"/>
      </w:rPr>
      <w:t>24</w:t>
    </w:r>
    <w:r w:rsidRPr="00D75672">
      <w:rPr>
        <w:b/>
        <w:bCs/>
        <w:sz w:val="16"/>
        <w:szCs w:val="16"/>
      </w:rPr>
      <w:fldChar w:fldCharType="end"/>
    </w:r>
  </w:p>
  <w:p w14:paraId="12F53559" w14:textId="77777777" w:rsidR="00853E1F" w:rsidRDefault="00853E1F">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E8093" w14:textId="77777777" w:rsidR="000139BA" w:rsidRDefault="000139BA" w:rsidP="0068693B">
      <w:r>
        <w:separator/>
      </w:r>
    </w:p>
  </w:footnote>
  <w:footnote w:type="continuationSeparator" w:id="0">
    <w:p w14:paraId="008E67BE" w14:textId="77777777" w:rsidR="000139BA" w:rsidRDefault="000139BA" w:rsidP="0068693B">
      <w:r>
        <w:continuationSeparator/>
      </w:r>
    </w:p>
  </w:footnote>
  <w:footnote w:type="continuationNotice" w:id="1">
    <w:p w14:paraId="7D82DD2F" w14:textId="77777777" w:rsidR="000139BA" w:rsidRDefault="000139BA"/>
  </w:footnote>
  <w:footnote w:id="2">
    <w:p w14:paraId="2D7FE7AF" w14:textId="77777777" w:rsidR="00D20CBD" w:rsidRDefault="00D20CBD" w:rsidP="00D20CBD">
      <w:pPr>
        <w:pStyle w:val="Tekstfusnote"/>
        <w:jc w:val="both"/>
      </w:pPr>
      <w:r>
        <w:rPr>
          <w:rStyle w:val="Referencafusnote"/>
        </w:rPr>
        <w:footnoteRef/>
      </w:r>
      <w:r>
        <w:t xml:space="preserve"> </w:t>
      </w:r>
      <w:r>
        <w:rPr>
          <w:sz w:val="18"/>
          <w:szCs w:val="18"/>
        </w:rPr>
        <w:t>Kako to definiraju pravila općeg poreznog prava, a koji predstavljaju ponuditelja i članove zajednice gospodarskih subjekata.</w:t>
      </w:r>
    </w:p>
  </w:footnote>
  <w:footnote w:id="3">
    <w:p w14:paraId="1EE80157" w14:textId="77777777" w:rsidR="00D20CBD" w:rsidRDefault="00D20CBD" w:rsidP="00D20CBD">
      <w:pPr>
        <w:pStyle w:val="Tekstfusnote"/>
        <w:jc w:val="both"/>
      </w:pPr>
      <w:r>
        <w:rPr>
          <w:rStyle w:val="Referencafusnote"/>
        </w:rPr>
        <w:footnoteRef/>
      </w:r>
      <w:r>
        <w:t xml:space="preserve"> </w:t>
      </w:r>
      <w:r>
        <w:rPr>
          <w:sz w:val="18"/>
          <w:szCs w:val="18"/>
        </w:rPr>
        <w:t>Obuhvaća povezane osobe kako to definiraju pravila općeg poreznog prava, te srodnike po krvi u pravoj liniji ili u pobočnoj liniji do četvrtog stupnja, srodnike po tazbini do drugog stupnja, bračnog ili izvanbračnog druga, bez obzira na to je li brak prestao, te posvojitelje i posvojenike predstavnika NOJN-a kada se radi o čelniku te članu upravnog, upravljačkog ili nadzornog tijela NOJN-a.</w:t>
      </w:r>
    </w:p>
  </w:footnote>
  <w:footnote w:id="4">
    <w:p w14:paraId="45882C24" w14:textId="77777777" w:rsidR="00D20CBD" w:rsidRDefault="00D20CBD" w:rsidP="00D20CBD">
      <w:pPr>
        <w:pStyle w:val="Tekstfusnote"/>
        <w:jc w:val="both"/>
      </w:pPr>
      <w:r>
        <w:rPr>
          <w:rStyle w:val="Referencafusnote"/>
        </w:rPr>
        <w:footnoteRef/>
      </w:r>
      <w:r>
        <w:t xml:space="preserve"> </w:t>
      </w:r>
      <w:r>
        <w:rPr>
          <w:sz w:val="18"/>
          <w:szCs w:val="18"/>
        </w:rPr>
        <w:t>Obuhvaća čelnika te člana upravnog, upravljačkog i nadzornog tijela NOJN-a, člana stručnog povjerenstva za nabavu (ako je ono osnovao i djeluje), drugu osobu koja je uključena u provedbu ili koja može utjecati na odlučivanje naručitelja u postupku nabave, te osobe kod pružatelja usluga nabave koji djeluju u ime NOJN-a.</w:t>
      </w:r>
    </w:p>
    <w:p w14:paraId="14122A23" w14:textId="77777777" w:rsidR="00D20CBD" w:rsidRDefault="00D20CBD" w:rsidP="00D20CBD">
      <w:pPr>
        <w:pStyle w:val="Tekstfusnote"/>
      </w:pPr>
    </w:p>
  </w:footnote>
  <w:footnote w:id="5">
    <w:p w14:paraId="17E73804" w14:textId="77777777" w:rsidR="00D20CBD" w:rsidRDefault="00D20CBD" w:rsidP="00D20CBD">
      <w:pPr>
        <w:pStyle w:val="Tekstfusnote"/>
      </w:pPr>
      <w:r>
        <w:rPr>
          <w:rStyle w:val="Referencafusnote"/>
        </w:rPr>
        <w:footnoteRef/>
      </w:r>
      <w:r>
        <w:t xml:space="preserve"> </w:t>
      </w:r>
      <w:r>
        <w:rPr>
          <w:sz w:val="16"/>
          <w:szCs w:val="16"/>
        </w:rPr>
        <w:t>U slučaju dodjele ugovora čiji su predmet različite vrste nabave (radovi i robe/usluge), smatra se da su predmet nabave radovi ukoliko je  udio u procijenjenoj vrijednosti nabave koji se odnosi na radove 50% ili više.</w:t>
      </w:r>
    </w:p>
  </w:footnote>
  <w:footnote w:id="6">
    <w:p w14:paraId="297ACCC6" w14:textId="77777777" w:rsidR="00D20CBD" w:rsidRDefault="00D20CBD" w:rsidP="00D20CBD">
      <w:pPr>
        <w:pStyle w:val="Tekstfusnote"/>
        <w:jc w:val="both"/>
      </w:pPr>
      <w:r>
        <w:rPr>
          <w:rStyle w:val="Referencafusnote"/>
        </w:rPr>
        <w:footnoteRef/>
      </w:r>
      <w:r>
        <w:t xml:space="preserve"> Rok počinje teći od prvog sljedećeg dana od dana slanja ili objave Poziva na dostavu ponuda. Ako posljednji dan roka pada na državni blagdan, subotu ili nedjelju, rok istječe protekom prvog sljedećeg radnog dana.</w:t>
      </w:r>
    </w:p>
  </w:footnote>
  <w:footnote w:id="7">
    <w:p w14:paraId="670E82E5" w14:textId="77777777" w:rsidR="00D20CBD" w:rsidRDefault="00D20CBD" w:rsidP="00D20CBD">
      <w:pPr>
        <w:pStyle w:val="Tekstfusnote"/>
      </w:pPr>
      <w:r>
        <w:rPr>
          <w:rStyle w:val="Referencafusnote"/>
        </w:rPr>
        <w:footnoteRef/>
      </w:r>
      <w:r>
        <w:t xml:space="preserve"> Uvjeti sposobnosti se mogu odnositi na sposobnost za obavljanje profesionalne djelatnosti, ekonomsku i financijsku sposobnost, tehničku i stručnu sposobnost.</w:t>
      </w:r>
    </w:p>
  </w:footnote>
  <w:footnote w:id="8">
    <w:p w14:paraId="551847F7" w14:textId="77777777" w:rsidR="00C4118F" w:rsidRPr="000266C6" w:rsidRDefault="00C4118F" w:rsidP="00C4118F">
      <w:pPr>
        <w:pStyle w:val="Tekstfusnote"/>
      </w:pPr>
      <w:r w:rsidRPr="004C1A12">
        <w:rPr>
          <w:rStyle w:val="Referencafusnote"/>
        </w:rPr>
        <w:footnoteRef/>
      </w:r>
      <w:r w:rsidRPr="004C1A12">
        <w:t xml:space="preserve"> </w:t>
      </w:r>
      <w:r w:rsidRPr="004C1A12">
        <w:rPr>
          <w:color w:val="212121"/>
        </w:rPr>
        <w:t>Financijska korekcija se primjenjuje na ukupni iznos svih ugovora koji su umjetno podijeljeni</w:t>
      </w:r>
      <w:r>
        <w:rPr>
          <w:color w:val="212121"/>
        </w:rPr>
        <w:t xml:space="preserve"> </w:t>
      </w:r>
      <w:bookmarkStart w:id="8" w:name="_Hlk34728005"/>
      <w:r>
        <w:rPr>
          <w:color w:val="212121"/>
        </w:rPr>
        <w:t>osim onih koji su imali jednaku razinu transparentnosti poziva koju bi morali imati i da je postupak ispravno proveden</w:t>
      </w:r>
      <w:r w:rsidRPr="004C1A12">
        <w:rPr>
          <w:color w:val="212121"/>
        </w:rPr>
        <w:t>.</w:t>
      </w:r>
    </w:p>
    <w:bookmarkEnd w:id="8"/>
  </w:footnote>
  <w:footnote w:id="9">
    <w:p w14:paraId="1F8DAC65" w14:textId="77777777" w:rsidR="00C4118F" w:rsidRPr="002C2F76" w:rsidRDefault="00C4118F" w:rsidP="00C4118F">
      <w:pPr>
        <w:pStyle w:val="Tekstfusnote"/>
        <w:jc w:val="both"/>
      </w:pPr>
      <w:r w:rsidRPr="00526530">
        <w:rPr>
          <w:rStyle w:val="Referencafusnote"/>
        </w:rPr>
        <w:footnoteRef/>
      </w:r>
      <w:r w:rsidRPr="00526530">
        <w:t xml:space="preserve"> Vezano za kriterije koji se propisuju posebno je istaknuto da isti ne smiju biti diskriminatorni, moraju biti povezani s predmetom nabave te moraju biti proporcionalni predmetu nabave, a u slučajevima kada su ti kriteriji toliko specifični da ih nije moguće opisati potrebno je koristiti izraz "jednakovrijedno" kako bi se osiguralo tržišno natjecanje.</w:t>
      </w:r>
    </w:p>
  </w:footnote>
  <w:footnote w:id="10">
    <w:p w14:paraId="191B541E" w14:textId="77777777" w:rsidR="00C4118F" w:rsidRPr="006545C1" w:rsidRDefault="00C4118F" w:rsidP="00C4118F">
      <w:pPr>
        <w:pStyle w:val="Tekstfusnote"/>
        <w:jc w:val="both"/>
      </w:pPr>
      <w:r w:rsidRPr="00526530">
        <w:rPr>
          <w:rStyle w:val="Referencafusnote"/>
        </w:rPr>
        <w:footnoteRef/>
      </w:r>
      <w:r w:rsidRPr="00526530">
        <w:t xml:space="preserve"> Osim ako </w:t>
      </w:r>
      <w:r>
        <w:t>NOJN</w:t>
      </w:r>
      <w:r w:rsidRPr="00526530">
        <w:t xml:space="preserve"> ne može jasno prikazati da odbijena ponuda ni u kojem slučaju ne bi bila prihvaćena i da stoga nepravilnost nije imala nikakav financijski učinak</w:t>
      </w:r>
      <w:r>
        <w:t>.</w:t>
      </w:r>
    </w:p>
  </w:footnote>
  <w:footnote w:id="11">
    <w:p w14:paraId="4876C9EE" w14:textId="77777777" w:rsidR="00C4118F" w:rsidRDefault="00C4118F" w:rsidP="00C4118F">
      <w:pPr>
        <w:tabs>
          <w:tab w:val="left" w:pos="708"/>
        </w:tabs>
        <w:autoSpaceDE w:val="0"/>
        <w:autoSpaceDN w:val="0"/>
        <w:adjustRightInd w:val="0"/>
        <w:jc w:val="both"/>
        <w:rPr>
          <w:color w:val="44546A"/>
          <w:sz w:val="18"/>
          <w:szCs w:val="18"/>
          <w:lang w:val="lv-LV"/>
        </w:rPr>
      </w:pPr>
      <w:r>
        <w:rPr>
          <w:rStyle w:val="Referencafusnote"/>
          <w:color w:val="44546A"/>
        </w:rPr>
        <w:footnoteRef/>
      </w:r>
      <w:r>
        <w:rPr>
          <w:color w:val="44546A"/>
        </w:rPr>
        <w:t xml:space="preserve"> </w:t>
      </w:r>
      <w:r>
        <w:rPr>
          <w:sz w:val="18"/>
          <w:szCs w:val="18"/>
        </w:rPr>
        <w:t>Ograničeni stupanj fleksibilnosti se može primijeniti na izmjene ugovora nakon dodjele čak i ako takva mogućnost nije predviđena i ako relevantna detaljna pravila za implementaciju nisu predviđena u pozivu na dostavu ponuda na jasan i jednoznačan način. Kada takva mogućnost nije predviđena u pozivu, izmjene ugovora su dopuštene, ako nisu značajne.</w:t>
      </w:r>
      <w:r>
        <w:rPr>
          <w:color w:val="44546A"/>
          <w:sz w:val="18"/>
          <w:szCs w:val="18"/>
          <w:lang w:val="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707" w:type="dxa"/>
      <w:tblInd w:w="-1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63"/>
      <w:gridCol w:w="2562"/>
      <w:gridCol w:w="2771"/>
      <w:gridCol w:w="2511"/>
    </w:tblGrid>
    <w:tr w:rsidR="000A0625" w:rsidRPr="000A0625" w14:paraId="41443398" w14:textId="77777777" w:rsidTr="0062401D">
      <w:tc>
        <w:tcPr>
          <w:tcW w:w="2863" w:type="dxa"/>
          <w:vMerge w:val="restart"/>
          <w:vAlign w:val="center"/>
        </w:tcPr>
        <w:p w14:paraId="64E33D98" w14:textId="712AC182" w:rsidR="000A0625" w:rsidRPr="000A0625" w:rsidRDefault="000A0625" w:rsidP="000A0625">
          <w:pPr>
            <w:ind w:firstLine="18"/>
            <w:jc w:val="center"/>
            <w:rPr>
              <w:b/>
            </w:rPr>
          </w:pPr>
          <w:r w:rsidRPr="000A0625">
            <w:rPr>
              <w:b/>
            </w:rPr>
            <w:t>Ministarstvo prostornoga uređenja, graditeljstva i državne imovine (MP</w:t>
          </w:r>
          <w:r w:rsidR="00CE3825">
            <w:rPr>
              <w:b/>
            </w:rPr>
            <w:t>GI</w:t>
          </w:r>
          <w:r w:rsidRPr="000A0625">
            <w:rPr>
              <w:b/>
            </w:rPr>
            <w:t>)</w:t>
          </w:r>
        </w:p>
      </w:tc>
      <w:tc>
        <w:tcPr>
          <w:tcW w:w="7844" w:type="dxa"/>
          <w:gridSpan w:val="3"/>
          <w:vAlign w:val="center"/>
        </w:tcPr>
        <w:p w14:paraId="7CBEDD7E" w14:textId="77777777" w:rsidR="000A0625" w:rsidRPr="000A0625" w:rsidRDefault="000A0625" w:rsidP="000A0625">
          <w:pPr>
            <w:ind w:left="468"/>
            <w:rPr>
              <w:b/>
            </w:rPr>
          </w:pPr>
          <w:r w:rsidRPr="000A0625">
            <w:rPr>
              <w:b/>
            </w:rPr>
            <w:t xml:space="preserve">                                            PRAVILA </w:t>
          </w:r>
        </w:p>
      </w:tc>
    </w:tr>
    <w:tr w:rsidR="000A0625" w:rsidRPr="000A0625" w14:paraId="4DBDD60F" w14:textId="77777777" w:rsidTr="0062401D">
      <w:tc>
        <w:tcPr>
          <w:tcW w:w="2863" w:type="dxa"/>
          <w:vMerge/>
          <w:vAlign w:val="center"/>
        </w:tcPr>
        <w:p w14:paraId="707C1BC4" w14:textId="77777777" w:rsidR="000A0625" w:rsidRPr="000A0625" w:rsidRDefault="000A0625" w:rsidP="000A0625">
          <w:pPr>
            <w:widowControl w:val="0"/>
            <w:pBdr>
              <w:top w:val="nil"/>
              <w:left w:val="nil"/>
              <w:bottom w:val="nil"/>
              <w:right w:val="nil"/>
              <w:between w:val="nil"/>
            </w:pBdr>
            <w:spacing w:line="276" w:lineRule="auto"/>
            <w:rPr>
              <w:b/>
            </w:rPr>
          </w:pPr>
        </w:p>
      </w:tc>
      <w:tc>
        <w:tcPr>
          <w:tcW w:w="2562" w:type="dxa"/>
          <w:vMerge w:val="restart"/>
          <w:vAlign w:val="center"/>
        </w:tcPr>
        <w:p w14:paraId="64422E54" w14:textId="77777777" w:rsidR="000A0625" w:rsidRPr="000A0625" w:rsidRDefault="000A0625" w:rsidP="000A0625">
          <w:pPr>
            <w:jc w:val="center"/>
            <w:rPr>
              <w:b/>
            </w:rPr>
          </w:pPr>
          <w:r w:rsidRPr="000A0625">
            <w:rPr>
              <w:b/>
            </w:rPr>
            <w:t>Fond solidarnosti</w:t>
          </w:r>
        </w:p>
        <w:p w14:paraId="59F83DBB" w14:textId="77777777" w:rsidR="000A0625" w:rsidRPr="000A0625" w:rsidRDefault="000A0625" w:rsidP="000A0625"/>
        <w:p w14:paraId="23651A62" w14:textId="77777777" w:rsidR="000A0625" w:rsidRPr="000A0625" w:rsidRDefault="000A0625" w:rsidP="000A0625"/>
        <w:p w14:paraId="78B1E735" w14:textId="5CCD7613" w:rsidR="000A0625" w:rsidRPr="000A0625" w:rsidRDefault="000A0625" w:rsidP="000A0625">
          <w:pPr>
            <w:jc w:val="center"/>
          </w:pPr>
          <w:r w:rsidRPr="000A0625">
            <w:rPr>
              <w:b/>
            </w:rPr>
            <w:t xml:space="preserve">Prilog </w:t>
          </w:r>
          <w:r>
            <w:rPr>
              <w:b/>
            </w:rPr>
            <w:t>11</w:t>
          </w:r>
        </w:p>
      </w:tc>
      <w:tc>
        <w:tcPr>
          <w:tcW w:w="2771" w:type="dxa"/>
          <w:vAlign w:val="center"/>
        </w:tcPr>
        <w:p w14:paraId="5BFFD2A4" w14:textId="77777777" w:rsidR="000A0625" w:rsidRPr="000A0625" w:rsidRDefault="000A0625" w:rsidP="000A0625">
          <w:pPr>
            <w:jc w:val="center"/>
            <w:rPr>
              <w:b/>
            </w:rPr>
          </w:pPr>
          <w:r w:rsidRPr="000A0625">
            <w:rPr>
              <w:b/>
            </w:rPr>
            <w:t>Datum</w:t>
          </w:r>
        </w:p>
      </w:tc>
      <w:tc>
        <w:tcPr>
          <w:tcW w:w="2511" w:type="dxa"/>
          <w:vAlign w:val="center"/>
        </w:tcPr>
        <w:p w14:paraId="0040B71F" w14:textId="0A616221" w:rsidR="000A0625" w:rsidRPr="000A0625" w:rsidRDefault="00A5109C" w:rsidP="000A0625">
          <w:pPr>
            <w:jc w:val="center"/>
            <w:rPr>
              <w:b/>
            </w:rPr>
          </w:pPr>
          <w:r>
            <w:rPr>
              <w:b/>
            </w:rPr>
            <w:t>Rujan</w:t>
          </w:r>
          <w:r w:rsidR="00C64AA4">
            <w:rPr>
              <w:b/>
            </w:rPr>
            <w:t xml:space="preserve"> </w:t>
          </w:r>
          <w:r w:rsidR="00C64AA4" w:rsidRPr="000A0625">
            <w:rPr>
              <w:b/>
            </w:rPr>
            <w:t>202</w:t>
          </w:r>
          <w:r w:rsidR="00C64AA4">
            <w:rPr>
              <w:b/>
            </w:rPr>
            <w:t>2</w:t>
          </w:r>
          <w:r w:rsidR="000A0625" w:rsidRPr="000A0625">
            <w:rPr>
              <w:b/>
            </w:rPr>
            <w:t xml:space="preserve">. </w:t>
          </w:r>
        </w:p>
      </w:tc>
    </w:tr>
    <w:tr w:rsidR="000A0625" w:rsidRPr="000A0625" w14:paraId="62AC0828" w14:textId="77777777" w:rsidTr="0062401D">
      <w:trPr>
        <w:trHeight w:val="413"/>
      </w:trPr>
      <w:tc>
        <w:tcPr>
          <w:tcW w:w="2863" w:type="dxa"/>
          <w:vMerge/>
          <w:vAlign w:val="center"/>
        </w:tcPr>
        <w:p w14:paraId="06C9E754" w14:textId="77777777" w:rsidR="000A0625" w:rsidRPr="000A0625" w:rsidRDefault="000A0625" w:rsidP="000A0625">
          <w:pPr>
            <w:widowControl w:val="0"/>
            <w:pBdr>
              <w:top w:val="nil"/>
              <w:left w:val="nil"/>
              <w:bottom w:val="nil"/>
              <w:right w:val="nil"/>
              <w:between w:val="nil"/>
            </w:pBdr>
            <w:spacing w:line="276" w:lineRule="auto"/>
            <w:rPr>
              <w:b/>
            </w:rPr>
          </w:pPr>
        </w:p>
      </w:tc>
      <w:tc>
        <w:tcPr>
          <w:tcW w:w="2562" w:type="dxa"/>
          <w:vMerge/>
          <w:vAlign w:val="center"/>
        </w:tcPr>
        <w:p w14:paraId="0ABC3645" w14:textId="77777777" w:rsidR="000A0625" w:rsidRPr="000A0625" w:rsidRDefault="000A0625" w:rsidP="000A0625">
          <w:pPr>
            <w:widowControl w:val="0"/>
            <w:pBdr>
              <w:top w:val="nil"/>
              <w:left w:val="nil"/>
              <w:bottom w:val="nil"/>
              <w:right w:val="nil"/>
              <w:between w:val="nil"/>
            </w:pBdr>
            <w:spacing w:line="276" w:lineRule="auto"/>
            <w:rPr>
              <w:b/>
            </w:rPr>
          </w:pPr>
        </w:p>
      </w:tc>
      <w:tc>
        <w:tcPr>
          <w:tcW w:w="2771" w:type="dxa"/>
          <w:vAlign w:val="center"/>
        </w:tcPr>
        <w:p w14:paraId="717AA3BE" w14:textId="77777777" w:rsidR="000A0625" w:rsidRPr="000A0625" w:rsidRDefault="000A0625" w:rsidP="000A0625">
          <w:pPr>
            <w:jc w:val="center"/>
            <w:rPr>
              <w:b/>
            </w:rPr>
          </w:pPr>
          <w:r w:rsidRPr="000A0625">
            <w:rPr>
              <w:b/>
            </w:rPr>
            <w:t>Verzija</w:t>
          </w:r>
        </w:p>
      </w:tc>
      <w:tc>
        <w:tcPr>
          <w:tcW w:w="2511" w:type="dxa"/>
          <w:vAlign w:val="center"/>
        </w:tcPr>
        <w:p w14:paraId="08E8B673" w14:textId="38656EF2" w:rsidR="000A0625" w:rsidRPr="000A0625" w:rsidRDefault="000A0625" w:rsidP="000A0625">
          <w:pPr>
            <w:jc w:val="center"/>
            <w:rPr>
              <w:b/>
            </w:rPr>
          </w:pPr>
          <w:r w:rsidRPr="000A0625">
            <w:rPr>
              <w:b/>
            </w:rPr>
            <w:t>1.</w:t>
          </w:r>
          <w:r w:rsidR="00C919F6">
            <w:rPr>
              <w:b/>
            </w:rPr>
            <w:t>4</w:t>
          </w:r>
          <w:r w:rsidR="000F0DD5">
            <w:rPr>
              <w:b/>
            </w:rPr>
            <w:t>.</w:t>
          </w:r>
        </w:p>
      </w:tc>
    </w:tr>
    <w:tr w:rsidR="000A0625" w:rsidRPr="000A0625" w14:paraId="46AA9A6F" w14:textId="77777777" w:rsidTr="0062401D">
      <w:trPr>
        <w:trHeight w:val="833"/>
      </w:trPr>
      <w:tc>
        <w:tcPr>
          <w:tcW w:w="2863" w:type="dxa"/>
          <w:vMerge/>
          <w:vAlign w:val="center"/>
        </w:tcPr>
        <w:p w14:paraId="7CC1D113" w14:textId="77777777" w:rsidR="000A0625" w:rsidRPr="000A0625" w:rsidRDefault="000A0625" w:rsidP="000A0625">
          <w:pPr>
            <w:widowControl w:val="0"/>
            <w:pBdr>
              <w:top w:val="nil"/>
              <w:left w:val="nil"/>
              <w:bottom w:val="nil"/>
              <w:right w:val="nil"/>
              <w:between w:val="nil"/>
            </w:pBdr>
            <w:spacing w:line="276" w:lineRule="auto"/>
            <w:rPr>
              <w:b/>
            </w:rPr>
          </w:pPr>
        </w:p>
      </w:tc>
      <w:tc>
        <w:tcPr>
          <w:tcW w:w="2562" w:type="dxa"/>
          <w:vMerge/>
          <w:vAlign w:val="center"/>
        </w:tcPr>
        <w:p w14:paraId="327ED158" w14:textId="77777777" w:rsidR="000A0625" w:rsidRPr="000A0625" w:rsidRDefault="000A0625" w:rsidP="000A0625">
          <w:pPr>
            <w:widowControl w:val="0"/>
            <w:pBdr>
              <w:top w:val="nil"/>
              <w:left w:val="nil"/>
              <w:bottom w:val="nil"/>
              <w:right w:val="nil"/>
              <w:between w:val="nil"/>
            </w:pBdr>
            <w:spacing w:line="276" w:lineRule="auto"/>
            <w:rPr>
              <w:b/>
            </w:rPr>
          </w:pPr>
        </w:p>
      </w:tc>
      <w:tc>
        <w:tcPr>
          <w:tcW w:w="2771" w:type="dxa"/>
          <w:vAlign w:val="center"/>
        </w:tcPr>
        <w:p w14:paraId="4631F828" w14:textId="77777777" w:rsidR="000A0625" w:rsidRPr="000A0625" w:rsidRDefault="000A0625" w:rsidP="000A0625">
          <w:pPr>
            <w:jc w:val="center"/>
            <w:rPr>
              <w:b/>
            </w:rPr>
          </w:pPr>
          <w:r w:rsidRPr="000A0625">
            <w:rPr>
              <w:b/>
            </w:rPr>
            <w:t>Pravilo donosi</w:t>
          </w:r>
        </w:p>
      </w:tc>
      <w:tc>
        <w:tcPr>
          <w:tcW w:w="2511" w:type="dxa"/>
          <w:vAlign w:val="center"/>
        </w:tcPr>
        <w:p w14:paraId="0609F28C" w14:textId="1C0AE465" w:rsidR="000A0625" w:rsidRPr="000A0625" w:rsidRDefault="000A0625" w:rsidP="000A0625">
          <w:pPr>
            <w:jc w:val="center"/>
            <w:rPr>
              <w:b/>
            </w:rPr>
          </w:pPr>
          <w:r w:rsidRPr="000A0625">
            <w:rPr>
              <w:b/>
            </w:rPr>
            <w:t>Ministar MP</w:t>
          </w:r>
          <w:r w:rsidR="00CE3825">
            <w:rPr>
              <w:b/>
            </w:rPr>
            <w:t>GI</w:t>
          </w:r>
        </w:p>
      </w:tc>
    </w:tr>
  </w:tbl>
  <w:p w14:paraId="75E4D33F" w14:textId="77777777" w:rsidR="009272AC" w:rsidRDefault="009272AC" w:rsidP="003C7940">
    <w:pPr>
      <w:pStyle w:val="Zaglavlj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A50DA"/>
    <w:multiLevelType w:val="hybridMultilevel"/>
    <w:tmpl w:val="F6C21FAE"/>
    <w:lvl w:ilvl="0" w:tplc="62B63F8E">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 w15:restartNumberingAfterBreak="0">
    <w:nsid w:val="08D44FE5"/>
    <w:multiLevelType w:val="hybridMultilevel"/>
    <w:tmpl w:val="8F9A9E5A"/>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B7E0D55"/>
    <w:multiLevelType w:val="hybridMultilevel"/>
    <w:tmpl w:val="548A90A0"/>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3BB0EF5"/>
    <w:multiLevelType w:val="hybridMultilevel"/>
    <w:tmpl w:val="DF86DCCE"/>
    <w:lvl w:ilvl="0" w:tplc="62B63F8E">
      <w:start w:val="1"/>
      <w:numFmt w:val="bullet"/>
      <w:lvlText w:val=""/>
      <w:lvlJc w:val="left"/>
      <w:pPr>
        <w:ind w:left="786" w:hanging="360"/>
      </w:pPr>
      <w:rPr>
        <w:rFonts w:ascii="Symbol" w:hAnsi="Symbol" w:hint="default"/>
      </w:rPr>
    </w:lvl>
    <w:lvl w:ilvl="1" w:tplc="041A0003" w:tentative="1">
      <w:start w:val="1"/>
      <w:numFmt w:val="bullet"/>
      <w:lvlText w:val="o"/>
      <w:lvlJc w:val="left"/>
      <w:pPr>
        <w:ind w:left="1506" w:hanging="360"/>
      </w:pPr>
      <w:rPr>
        <w:rFonts w:ascii="Courier New" w:hAnsi="Courier New" w:hint="default"/>
      </w:rPr>
    </w:lvl>
    <w:lvl w:ilvl="2" w:tplc="041A0005" w:tentative="1">
      <w:start w:val="1"/>
      <w:numFmt w:val="bullet"/>
      <w:lvlText w:val=""/>
      <w:lvlJc w:val="left"/>
      <w:pPr>
        <w:ind w:left="2226" w:hanging="360"/>
      </w:pPr>
      <w:rPr>
        <w:rFonts w:ascii="Wingdings" w:hAnsi="Wingdings" w:hint="default"/>
      </w:rPr>
    </w:lvl>
    <w:lvl w:ilvl="3" w:tplc="041A0001" w:tentative="1">
      <w:start w:val="1"/>
      <w:numFmt w:val="bullet"/>
      <w:lvlText w:val=""/>
      <w:lvlJc w:val="left"/>
      <w:pPr>
        <w:ind w:left="2946" w:hanging="360"/>
      </w:pPr>
      <w:rPr>
        <w:rFonts w:ascii="Symbol" w:hAnsi="Symbol" w:hint="default"/>
      </w:rPr>
    </w:lvl>
    <w:lvl w:ilvl="4" w:tplc="041A0003" w:tentative="1">
      <w:start w:val="1"/>
      <w:numFmt w:val="bullet"/>
      <w:lvlText w:val="o"/>
      <w:lvlJc w:val="left"/>
      <w:pPr>
        <w:ind w:left="3666" w:hanging="360"/>
      </w:pPr>
      <w:rPr>
        <w:rFonts w:ascii="Courier New" w:hAnsi="Courier New" w:hint="default"/>
      </w:rPr>
    </w:lvl>
    <w:lvl w:ilvl="5" w:tplc="041A0005" w:tentative="1">
      <w:start w:val="1"/>
      <w:numFmt w:val="bullet"/>
      <w:lvlText w:val=""/>
      <w:lvlJc w:val="left"/>
      <w:pPr>
        <w:ind w:left="4386" w:hanging="360"/>
      </w:pPr>
      <w:rPr>
        <w:rFonts w:ascii="Wingdings" w:hAnsi="Wingdings" w:hint="default"/>
      </w:rPr>
    </w:lvl>
    <w:lvl w:ilvl="6" w:tplc="041A0001" w:tentative="1">
      <w:start w:val="1"/>
      <w:numFmt w:val="bullet"/>
      <w:lvlText w:val=""/>
      <w:lvlJc w:val="left"/>
      <w:pPr>
        <w:ind w:left="5106" w:hanging="360"/>
      </w:pPr>
      <w:rPr>
        <w:rFonts w:ascii="Symbol" w:hAnsi="Symbol" w:hint="default"/>
      </w:rPr>
    </w:lvl>
    <w:lvl w:ilvl="7" w:tplc="041A0003" w:tentative="1">
      <w:start w:val="1"/>
      <w:numFmt w:val="bullet"/>
      <w:lvlText w:val="o"/>
      <w:lvlJc w:val="left"/>
      <w:pPr>
        <w:ind w:left="5826" w:hanging="360"/>
      </w:pPr>
      <w:rPr>
        <w:rFonts w:ascii="Courier New" w:hAnsi="Courier New" w:hint="default"/>
      </w:rPr>
    </w:lvl>
    <w:lvl w:ilvl="8" w:tplc="041A0005" w:tentative="1">
      <w:start w:val="1"/>
      <w:numFmt w:val="bullet"/>
      <w:lvlText w:val=""/>
      <w:lvlJc w:val="left"/>
      <w:pPr>
        <w:ind w:left="6546" w:hanging="360"/>
      </w:pPr>
      <w:rPr>
        <w:rFonts w:ascii="Wingdings" w:hAnsi="Wingdings" w:hint="default"/>
      </w:rPr>
    </w:lvl>
  </w:abstractNum>
  <w:abstractNum w:abstractNumId="4" w15:restartNumberingAfterBreak="0">
    <w:nsid w:val="16D1054E"/>
    <w:multiLevelType w:val="hybridMultilevel"/>
    <w:tmpl w:val="863AE4B8"/>
    <w:lvl w:ilvl="0" w:tplc="02888418">
      <w:numFmt w:val="bullet"/>
      <w:lvlText w:val="-"/>
      <w:lvlJc w:val="left"/>
      <w:pPr>
        <w:ind w:left="720" w:hanging="360"/>
      </w:pPr>
      <w:rPr>
        <w:rFonts w:ascii="Calibri" w:eastAsia="Times New Roman" w:hAnsi="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F704696"/>
    <w:multiLevelType w:val="hybridMultilevel"/>
    <w:tmpl w:val="747E6AD0"/>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31194D4D"/>
    <w:multiLevelType w:val="hybridMultilevel"/>
    <w:tmpl w:val="ACB2C882"/>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382116D7"/>
    <w:multiLevelType w:val="hybridMultilevel"/>
    <w:tmpl w:val="BDC48D64"/>
    <w:lvl w:ilvl="0" w:tplc="491299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5177D3"/>
    <w:multiLevelType w:val="hybridMultilevel"/>
    <w:tmpl w:val="5E823B7C"/>
    <w:lvl w:ilvl="0" w:tplc="02888418">
      <w:numFmt w:val="bullet"/>
      <w:lvlText w:val="-"/>
      <w:lvlJc w:val="left"/>
      <w:pPr>
        <w:ind w:left="720" w:hanging="360"/>
      </w:pPr>
      <w:rPr>
        <w:rFonts w:ascii="Calibri" w:eastAsia="Times New Roman" w:hAnsi="Calibri"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428415E7"/>
    <w:multiLevelType w:val="hybridMultilevel"/>
    <w:tmpl w:val="92100ADA"/>
    <w:lvl w:ilvl="0" w:tplc="1F44E7AA">
      <w:start w:val="1"/>
      <w:numFmt w:val="decimal"/>
      <w:pStyle w:val="Brojevi"/>
      <w:lvlText w:val="(%1)"/>
      <w:lvlJc w:val="left"/>
      <w:pPr>
        <w:tabs>
          <w:tab w:val="num" w:pos="709"/>
        </w:tabs>
        <w:ind w:left="709" w:hanging="709"/>
      </w:pPr>
      <w:rPr>
        <w:rFonts w:cs="Times New Roman"/>
      </w:rPr>
    </w:lvl>
    <w:lvl w:ilvl="1" w:tplc="F7261482">
      <w:start w:val="1"/>
      <w:numFmt w:val="lowerLetter"/>
      <w:pStyle w:val="ListNumberLevel2"/>
      <w:lvlText w:val="(%2)"/>
      <w:lvlJc w:val="left"/>
      <w:pPr>
        <w:tabs>
          <w:tab w:val="num" w:pos="1417"/>
        </w:tabs>
        <w:ind w:left="1417" w:hanging="708"/>
      </w:pPr>
      <w:rPr>
        <w:rFonts w:cs="Times New Roman"/>
      </w:rPr>
    </w:lvl>
    <w:lvl w:ilvl="2" w:tplc="12186D64">
      <w:start w:val="1"/>
      <w:numFmt w:val="bullet"/>
      <w:pStyle w:val="ListNumberLevel3"/>
      <w:lvlText w:val="–"/>
      <w:lvlJc w:val="left"/>
      <w:pPr>
        <w:tabs>
          <w:tab w:val="num" w:pos="2126"/>
        </w:tabs>
        <w:ind w:left="2126" w:hanging="709"/>
      </w:pPr>
      <w:rPr>
        <w:rFonts w:ascii="Times New Roman" w:hAnsi="Times New Roman"/>
      </w:rPr>
    </w:lvl>
    <w:lvl w:ilvl="3" w:tplc="F47E1D2E">
      <w:start w:val="1"/>
      <w:numFmt w:val="bullet"/>
      <w:pStyle w:val="ListNumberLevel4"/>
      <w:lvlText w:val=""/>
      <w:lvlJc w:val="left"/>
      <w:pPr>
        <w:tabs>
          <w:tab w:val="num" w:pos="2835"/>
        </w:tabs>
        <w:ind w:left="2835" w:hanging="709"/>
      </w:pPr>
      <w:rPr>
        <w:rFonts w:ascii="Symbol" w:hAnsi="Symbol"/>
      </w:rPr>
    </w:lvl>
    <w:lvl w:ilvl="4" w:tplc="E47059FC">
      <w:start w:val="1"/>
      <w:numFmt w:val="lowerLetter"/>
      <w:lvlText w:val="(%5)"/>
      <w:lvlJc w:val="left"/>
      <w:pPr>
        <w:tabs>
          <w:tab w:val="num" w:pos="1800"/>
        </w:tabs>
        <w:ind w:left="1800" w:hanging="360"/>
      </w:pPr>
      <w:rPr>
        <w:rFonts w:cs="Times New Roman"/>
      </w:rPr>
    </w:lvl>
    <w:lvl w:ilvl="5" w:tplc="A5F8982A">
      <w:start w:val="1"/>
      <w:numFmt w:val="lowerRoman"/>
      <w:lvlText w:val="(%6)"/>
      <w:lvlJc w:val="left"/>
      <w:pPr>
        <w:tabs>
          <w:tab w:val="num" w:pos="2160"/>
        </w:tabs>
        <w:ind w:left="2160" w:hanging="360"/>
      </w:pPr>
      <w:rPr>
        <w:rFonts w:cs="Times New Roman"/>
      </w:rPr>
    </w:lvl>
    <w:lvl w:ilvl="6" w:tplc="0B30AFD8">
      <w:start w:val="1"/>
      <w:numFmt w:val="decimal"/>
      <w:lvlText w:val="%7."/>
      <w:lvlJc w:val="left"/>
      <w:pPr>
        <w:tabs>
          <w:tab w:val="num" w:pos="2520"/>
        </w:tabs>
        <w:ind w:left="2520" w:hanging="360"/>
      </w:pPr>
      <w:rPr>
        <w:rFonts w:cs="Times New Roman"/>
      </w:rPr>
    </w:lvl>
    <w:lvl w:ilvl="7" w:tplc="7EF01A4A">
      <w:start w:val="1"/>
      <w:numFmt w:val="lowerLetter"/>
      <w:lvlText w:val="%8."/>
      <w:lvlJc w:val="left"/>
      <w:pPr>
        <w:tabs>
          <w:tab w:val="num" w:pos="2880"/>
        </w:tabs>
        <w:ind w:left="2880" w:hanging="360"/>
      </w:pPr>
      <w:rPr>
        <w:rFonts w:cs="Times New Roman"/>
      </w:rPr>
    </w:lvl>
    <w:lvl w:ilvl="8" w:tplc="0652D184">
      <w:start w:val="1"/>
      <w:numFmt w:val="lowerRoman"/>
      <w:lvlText w:val="%9."/>
      <w:lvlJc w:val="left"/>
      <w:pPr>
        <w:tabs>
          <w:tab w:val="num" w:pos="3240"/>
        </w:tabs>
        <w:ind w:left="3240" w:hanging="360"/>
      </w:pPr>
      <w:rPr>
        <w:rFonts w:cs="Times New Roman"/>
      </w:rPr>
    </w:lvl>
  </w:abstractNum>
  <w:abstractNum w:abstractNumId="10" w15:restartNumberingAfterBreak="0">
    <w:nsid w:val="44AD5C7F"/>
    <w:multiLevelType w:val="hybridMultilevel"/>
    <w:tmpl w:val="9454DF84"/>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64F0259C"/>
    <w:multiLevelType w:val="hybridMultilevel"/>
    <w:tmpl w:val="0A96573A"/>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76346AA4"/>
    <w:multiLevelType w:val="hybridMultilevel"/>
    <w:tmpl w:val="CB72808E"/>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048336575">
    <w:abstractNumId w:val="9"/>
  </w:num>
  <w:num w:numId="2" w16cid:durableId="1080369359">
    <w:abstractNumId w:val="11"/>
  </w:num>
  <w:num w:numId="3" w16cid:durableId="258756883">
    <w:abstractNumId w:val="6"/>
  </w:num>
  <w:num w:numId="4" w16cid:durableId="1562591175">
    <w:abstractNumId w:val="1"/>
  </w:num>
  <w:num w:numId="5" w16cid:durableId="1662270846">
    <w:abstractNumId w:val="0"/>
  </w:num>
  <w:num w:numId="6" w16cid:durableId="613101244">
    <w:abstractNumId w:val="5"/>
  </w:num>
  <w:num w:numId="7" w16cid:durableId="1704747069">
    <w:abstractNumId w:val="10"/>
  </w:num>
  <w:num w:numId="8" w16cid:durableId="1389643196">
    <w:abstractNumId w:val="8"/>
  </w:num>
  <w:num w:numId="9" w16cid:durableId="663365139">
    <w:abstractNumId w:val="3"/>
  </w:num>
  <w:num w:numId="10" w16cid:durableId="155192730">
    <w:abstractNumId w:val="4"/>
  </w:num>
  <w:num w:numId="11" w16cid:durableId="1809587205">
    <w:abstractNumId w:val="7"/>
  </w:num>
  <w:num w:numId="12" w16cid:durableId="2044286614">
    <w:abstractNumId w:val="2"/>
  </w:num>
  <w:num w:numId="13" w16cid:durableId="62027212">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1A3C"/>
    <w:rsid w:val="00000BB8"/>
    <w:rsid w:val="00000C74"/>
    <w:rsid w:val="000021DB"/>
    <w:rsid w:val="00002F32"/>
    <w:rsid w:val="00005C2D"/>
    <w:rsid w:val="00006FFC"/>
    <w:rsid w:val="00007C4D"/>
    <w:rsid w:val="00007F6A"/>
    <w:rsid w:val="000109A2"/>
    <w:rsid w:val="00012064"/>
    <w:rsid w:val="00012197"/>
    <w:rsid w:val="000139BA"/>
    <w:rsid w:val="00015942"/>
    <w:rsid w:val="00016330"/>
    <w:rsid w:val="00021237"/>
    <w:rsid w:val="00023B8B"/>
    <w:rsid w:val="00023C81"/>
    <w:rsid w:val="00026ED9"/>
    <w:rsid w:val="00027BEC"/>
    <w:rsid w:val="00030938"/>
    <w:rsid w:val="00030A58"/>
    <w:rsid w:val="00033580"/>
    <w:rsid w:val="00033F5B"/>
    <w:rsid w:val="00034B43"/>
    <w:rsid w:val="00035CB4"/>
    <w:rsid w:val="00036E3D"/>
    <w:rsid w:val="00042470"/>
    <w:rsid w:val="000436B3"/>
    <w:rsid w:val="00043A3D"/>
    <w:rsid w:val="000445F9"/>
    <w:rsid w:val="00047D66"/>
    <w:rsid w:val="000506B0"/>
    <w:rsid w:val="00052BDD"/>
    <w:rsid w:val="00052E09"/>
    <w:rsid w:val="0005499E"/>
    <w:rsid w:val="00054B69"/>
    <w:rsid w:val="0005516A"/>
    <w:rsid w:val="000551DF"/>
    <w:rsid w:val="00055681"/>
    <w:rsid w:val="00060570"/>
    <w:rsid w:val="00062270"/>
    <w:rsid w:val="000624D1"/>
    <w:rsid w:val="000639B7"/>
    <w:rsid w:val="00063F20"/>
    <w:rsid w:val="00064BDE"/>
    <w:rsid w:val="000651FD"/>
    <w:rsid w:val="000653E4"/>
    <w:rsid w:val="0006698D"/>
    <w:rsid w:val="000675CF"/>
    <w:rsid w:val="000707F1"/>
    <w:rsid w:val="00072229"/>
    <w:rsid w:val="00075015"/>
    <w:rsid w:val="000754FE"/>
    <w:rsid w:val="000764FE"/>
    <w:rsid w:val="00080DB6"/>
    <w:rsid w:val="0008256E"/>
    <w:rsid w:val="00086E55"/>
    <w:rsid w:val="0008715D"/>
    <w:rsid w:val="000872C8"/>
    <w:rsid w:val="0009027E"/>
    <w:rsid w:val="000904B6"/>
    <w:rsid w:val="00092326"/>
    <w:rsid w:val="000923EA"/>
    <w:rsid w:val="00093F8E"/>
    <w:rsid w:val="000958D8"/>
    <w:rsid w:val="000A0625"/>
    <w:rsid w:val="000A0E53"/>
    <w:rsid w:val="000A11E1"/>
    <w:rsid w:val="000A1E21"/>
    <w:rsid w:val="000A3F2A"/>
    <w:rsid w:val="000A5C80"/>
    <w:rsid w:val="000A7A77"/>
    <w:rsid w:val="000A7E05"/>
    <w:rsid w:val="000B1BD9"/>
    <w:rsid w:val="000B25DC"/>
    <w:rsid w:val="000B28EF"/>
    <w:rsid w:val="000B2B0C"/>
    <w:rsid w:val="000B32E3"/>
    <w:rsid w:val="000B48C8"/>
    <w:rsid w:val="000B4FAB"/>
    <w:rsid w:val="000B5A83"/>
    <w:rsid w:val="000B5B31"/>
    <w:rsid w:val="000B6389"/>
    <w:rsid w:val="000B65F6"/>
    <w:rsid w:val="000B6C32"/>
    <w:rsid w:val="000B6CC9"/>
    <w:rsid w:val="000B7960"/>
    <w:rsid w:val="000C03D5"/>
    <w:rsid w:val="000C1C62"/>
    <w:rsid w:val="000C211B"/>
    <w:rsid w:val="000C2875"/>
    <w:rsid w:val="000C433F"/>
    <w:rsid w:val="000C5CA4"/>
    <w:rsid w:val="000C5F9C"/>
    <w:rsid w:val="000D128A"/>
    <w:rsid w:val="000D1F19"/>
    <w:rsid w:val="000D2352"/>
    <w:rsid w:val="000E262E"/>
    <w:rsid w:val="000E2BAD"/>
    <w:rsid w:val="000E48EC"/>
    <w:rsid w:val="000E5DC7"/>
    <w:rsid w:val="000E5E4F"/>
    <w:rsid w:val="000E68AE"/>
    <w:rsid w:val="000E68BF"/>
    <w:rsid w:val="000E6CDC"/>
    <w:rsid w:val="000F0028"/>
    <w:rsid w:val="000F0800"/>
    <w:rsid w:val="000F0C23"/>
    <w:rsid w:val="000F0DD5"/>
    <w:rsid w:val="000F1462"/>
    <w:rsid w:val="000F1A5B"/>
    <w:rsid w:val="000F418D"/>
    <w:rsid w:val="000F4CDB"/>
    <w:rsid w:val="000F4D25"/>
    <w:rsid w:val="000F5C57"/>
    <w:rsid w:val="000F5F42"/>
    <w:rsid w:val="000F637D"/>
    <w:rsid w:val="000F7375"/>
    <w:rsid w:val="000F7BB8"/>
    <w:rsid w:val="001002CE"/>
    <w:rsid w:val="0010096D"/>
    <w:rsid w:val="00102AC2"/>
    <w:rsid w:val="00103F82"/>
    <w:rsid w:val="00104970"/>
    <w:rsid w:val="00104D9B"/>
    <w:rsid w:val="00105773"/>
    <w:rsid w:val="00106549"/>
    <w:rsid w:val="00106565"/>
    <w:rsid w:val="001079CB"/>
    <w:rsid w:val="00107D57"/>
    <w:rsid w:val="00111BEF"/>
    <w:rsid w:val="00112095"/>
    <w:rsid w:val="00112134"/>
    <w:rsid w:val="00112D3D"/>
    <w:rsid w:val="00112DAE"/>
    <w:rsid w:val="00113564"/>
    <w:rsid w:val="0011406D"/>
    <w:rsid w:val="001144B3"/>
    <w:rsid w:val="0011607E"/>
    <w:rsid w:val="00116685"/>
    <w:rsid w:val="00116B56"/>
    <w:rsid w:val="0012085E"/>
    <w:rsid w:val="0012103A"/>
    <w:rsid w:val="00121C1E"/>
    <w:rsid w:val="00121F14"/>
    <w:rsid w:val="00122E80"/>
    <w:rsid w:val="00123957"/>
    <w:rsid w:val="00124A84"/>
    <w:rsid w:val="00126B37"/>
    <w:rsid w:val="00130444"/>
    <w:rsid w:val="0013046E"/>
    <w:rsid w:val="00130D28"/>
    <w:rsid w:val="00130DC9"/>
    <w:rsid w:val="001310D4"/>
    <w:rsid w:val="00131725"/>
    <w:rsid w:val="00132CBC"/>
    <w:rsid w:val="0013346C"/>
    <w:rsid w:val="0013422A"/>
    <w:rsid w:val="00134436"/>
    <w:rsid w:val="00134B4E"/>
    <w:rsid w:val="001412F8"/>
    <w:rsid w:val="00144079"/>
    <w:rsid w:val="001449EA"/>
    <w:rsid w:val="00144E0E"/>
    <w:rsid w:val="00145A9F"/>
    <w:rsid w:val="0014673A"/>
    <w:rsid w:val="00146F65"/>
    <w:rsid w:val="001476B9"/>
    <w:rsid w:val="00150D00"/>
    <w:rsid w:val="00151459"/>
    <w:rsid w:val="00151AE6"/>
    <w:rsid w:val="00151B4B"/>
    <w:rsid w:val="001520AA"/>
    <w:rsid w:val="001529C8"/>
    <w:rsid w:val="00154C0B"/>
    <w:rsid w:val="00154E34"/>
    <w:rsid w:val="0015511C"/>
    <w:rsid w:val="00156254"/>
    <w:rsid w:val="00157253"/>
    <w:rsid w:val="0016126B"/>
    <w:rsid w:val="00161C2F"/>
    <w:rsid w:val="00162584"/>
    <w:rsid w:val="00162810"/>
    <w:rsid w:val="0016461B"/>
    <w:rsid w:val="00164824"/>
    <w:rsid w:val="00166170"/>
    <w:rsid w:val="00166F0D"/>
    <w:rsid w:val="00167B57"/>
    <w:rsid w:val="00170FCD"/>
    <w:rsid w:val="001733B2"/>
    <w:rsid w:val="001738E9"/>
    <w:rsid w:val="001757BF"/>
    <w:rsid w:val="00175AC3"/>
    <w:rsid w:val="00175CEE"/>
    <w:rsid w:val="00180F1C"/>
    <w:rsid w:val="00183FF1"/>
    <w:rsid w:val="001867BC"/>
    <w:rsid w:val="0019219A"/>
    <w:rsid w:val="001922A4"/>
    <w:rsid w:val="00192697"/>
    <w:rsid w:val="001962A2"/>
    <w:rsid w:val="00197480"/>
    <w:rsid w:val="00197938"/>
    <w:rsid w:val="001A2ED9"/>
    <w:rsid w:val="001A465B"/>
    <w:rsid w:val="001A55DF"/>
    <w:rsid w:val="001A5804"/>
    <w:rsid w:val="001A5871"/>
    <w:rsid w:val="001A5BCF"/>
    <w:rsid w:val="001A6709"/>
    <w:rsid w:val="001A6EB1"/>
    <w:rsid w:val="001A7FD2"/>
    <w:rsid w:val="001B0AF8"/>
    <w:rsid w:val="001B0DB6"/>
    <w:rsid w:val="001B1171"/>
    <w:rsid w:val="001B1E14"/>
    <w:rsid w:val="001B24FD"/>
    <w:rsid w:val="001B258D"/>
    <w:rsid w:val="001B4236"/>
    <w:rsid w:val="001B433A"/>
    <w:rsid w:val="001B498E"/>
    <w:rsid w:val="001B4B4A"/>
    <w:rsid w:val="001B5725"/>
    <w:rsid w:val="001B5A3A"/>
    <w:rsid w:val="001B5BBD"/>
    <w:rsid w:val="001B6299"/>
    <w:rsid w:val="001B6383"/>
    <w:rsid w:val="001C1F11"/>
    <w:rsid w:val="001C4548"/>
    <w:rsid w:val="001C4A51"/>
    <w:rsid w:val="001C685C"/>
    <w:rsid w:val="001C69BC"/>
    <w:rsid w:val="001C7B25"/>
    <w:rsid w:val="001D07A0"/>
    <w:rsid w:val="001D2404"/>
    <w:rsid w:val="001D37ED"/>
    <w:rsid w:val="001D43E6"/>
    <w:rsid w:val="001D4BB1"/>
    <w:rsid w:val="001D4CD3"/>
    <w:rsid w:val="001D6874"/>
    <w:rsid w:val="001D6F65"/>
    <w:rsid w:val="001E368A"/>
    <w:rsid w:val="001E3AFE"/>
    <w:rsid w:val="001E3E87"/>
    <w:rsid w:val="001E54BC"/>
    <w:rsid w:val="001E6980"/>
    <w:rsid w:val="001F1289"/>
    <w:rsid w:val="001F1464"/>
    <w:rsid w:val="001F24DA"/>
    <w:rsid w:val="001F34B2"/>
    <w:rsid w:val="001F433E"/>
    <w:rsid w:val="001F5378"/>
    <w:rsid w:val="001F78AD"/>
    <w:rsid w:val="00200106"/>
    <w:rsid w:val="0020268D"/>
    <w:rsid w:val="0020429E"/>
    <w:rsid w:val="002045A5"/>
    <w:rsid w:val="00204A45"/>
    <w:rsid w:val="0020579A"/>
    <w:rsid w:val="00206903"/>
    <w:rsid w:val="002075A3"/>
    <w:rsid w:val="0021333E"/>
    <w:rsid w:val="00215851"/>
    <w:rsid w:val="0021746B"/>
    <w:rsid w:val="00217474"/>
    <w:rsid w:val="00217857"/>
    <w:rsid w:val="00223EAE"/>
    <w:rsid w:val="002241B9"/>
    <w:rsid w:val="00224983"/>
    <w:rsid w:val="002256C3"/>
    <w:rsid w:val="00227F42"/>
    <w:rsid w:val="00230CDC"/>
    <w:rsid w:val="0023203C"/>
    <w:rsid w:val="002323D7"/>
    <w:rsid w:val="00232899"/>
    <w:rsid w:val="00233683"/>
    <w:rsid w:val="002345EE"/>
    <w:rsid w:val="00234EEC"/>
    <w:rsid w:val="00235252"/>
    <w:rsid w:val="00235312"/>
    <w:rsid w:val="0023565D"/>
    <w:rsid w:val="00235E17"/>
    <w:rsid w:val="00236BFD"/>
    <w:rsid w:val="00237F5F"/>
    <w:rsid w:val="00240221"/>
    <w:rsid w:val="0024024B"/>
    <w:rsid w:val="00243E17"/>
    <w:rsid w:val="00244302"/>
    <w:rsid w:val="00246228"/>
    <w:rsid w:val="0025047E"/>
    <w:rsid w:val="00250DDA"/>
    <w:rsid w:val="0025138B"/>
    <w:rsid w:val="002519BF"/>
    <w:rsid w:val="00251AE7"/>
    <w:rsid w:val="00251B8F"/>
    <w:rsid w:val="00252299"/>
    <w:rsid w:val="002524AD"/>
    <w:rsid w:val="00252C45"/>
    <w:rsid w:val="00254BB0"/>
    <w:rsid w:val="00254D2D"/>
    <w:rsid w:val="0025521D"/>
    <w:rsid w:val="00255BD4"/>
    <w:rsid w:val="0025704D"/>
    <w:rsid w:val="00260A26"/>
    <w:rsid w:val="00260DB2"/>
    <w:rsid w:val="00261656"/>
    <w:rsid w:val="002639E7"/>
    <w:rsid w:val="00264D74"/>
    <w:rsid w:val="002653B9"/>
    <w:rsid w:val="00265DD8"/>
    <w:rsid w:val="00266EB1"/>
    <w:rsid w:val="002672DE"/>
    <w:rsid w:val="00271044"/>
    <w:rsid w:val="0027240F"/>
    <w:rsid w:val="00274B4A"/>
    <w:rsid w:val="00275FD9"/>
    <w:rsid w:val="002760E1"/>
    <w:rsid w:val="00276620"/>
    <w:rsid w:val="00277599"/>
    <w:rsid w:val="00277E5A"/>
    <w:rsid w:val="002814F9"/>
    <w:rsid w:val="002830CD"/>
    <w:rsid w:val="0028392C"/>
    <w:rsid w:val="00285E0C"/>
    <w:rsid w:val="00286E8D"/>
    <w:rsid w:val="00287B7E"/>
    <w:rsid w:val="002906A1"/>
    <w:rsid w:val="002909EC"/>
    <w:rsid w:val="00290E52"/>
    <w:rsid w:val="0029127C"/>
    <w:rsid w:val="00291C68"/>
    <w:rsid w:val="002925F9"/>
    <w:rsid w:val="002951CA"/>
    <w:rsid w:val="00295688"/>
    <w:rsid w:val="00296906"/>
    <w:rsid w:val="00297DB9"/>
    <w:rsid w:val="002A0797"/>
    <w:rsid w:val="002A22AB"/>
    <w:rsid w:val="002A3C3D"/>
    <w:rsid w:val="002A580C"/>
    <w:rsid w:val="002A646A"/>
    <w:rsid w:val="002B075A"/>
    <w:rsid w:val="002B087D"/>
    <w:rsid w:val="002B107B"/>
    <w:rsid w:val="002B4368"/>
    <w:rsid w:val="002B7216"/>
    <w:rsid w:val="002C0DDA"/>
    <w:rsid w:val="002C23A2"/>
    <w:rsid w:val="002C2ADF"/>
    <w:rsid w:val="002C3A75"/>
    <w:rsid w:val="002C4587"/>
    <w:rsid w:val="002C4A4A"/>
    <w:rsid w:val="002C5DB9"/>
    <w:rsid w:val="002C66ED"/>
    <w:rsid w:val="002C6958"/>
    <w:rsid w:val="002D004A"/>
    <w:rsid w:val="002D0E6A"/>
    <w:rsid w:val="002D12FC"/>
    <w:rsid w:val="002D1469"/>
    <w:rsid w:val="002D63AC"/>
    <w:rsid w:val="002E0447"/>
    <w:rsid w:val="002E1F99"/>
    <w:rsid w:val="002E2DC7"/>
    <w:rsid w:val="002E3A7A"/>
    <w:rsid w:val="002E4CDD"/>
    <w:rsid w:val="002E533A"/>
    <w:rsid w:val="002E5778"/>
    <w:rsid w:val="002F44FB"/>
    <w:rsid w:val="002F6073"/>
    <w:rsid w:val="002F61F3"/>
    <w:rsid w:val="002F64D7"/>
    <w:rsid w:val="00304021"/>
    <w:rsid w:val="00304023"/>
    <w:rsid w:val="00304DFB"/>
    <w:rsid w:val="003064B2"/>
    <w:rsid w:val="00306B98"/>
    <w:rsid w:val="00310F6C"/>
    <w:rsid w:val="00311285"/>
    <w:rsid w:val="00311DAF"/>
    <w:rsid w:val="00317523"/>
    <w:rsid w:val="0031796E"/>
    <w:rsid w:val="00322DDB"/>
    <w:rsid w:val="00323EDC"/>
    <w:rsid w:val="003247E4"/>
    <w:rsid w:val="00324F45"/>
    <w:rsid w:val="003263C2"/>
    <w:rsid w:val="00327E57"/>
    <w:rsid w:val="00330A13"/>
    <w:rsid w:val="00331190"/>
    <w:rsid w:val="0033602D"/>
    <w:rsid w:val="00336A82"/>
    <w:rsid w:val="00336CBF"/>
    <w:rsid w:val="003376A1"/>
    <w:rsid w:val="00340429"/>
    <w:rsid w:val="00341E9F"/>
    <w:rsid w:val="00342AC8"/>
    <w:rsid w:val="00344D41"/>
    <w:rsid w:val="00346893"/>
    <w:rsid w:val="00346A93"/>
    <w:rsid w:val="0034767A"/>
    <w:rsid w:val="00347DD9"/>
    <w:rsid w:val="0035000F"/>
    <w:rsid w:val="003504E9"/>
    <w:rsid w:val="003522C7"/>
    <w:rsid w:val="0035300B"/>
    <w:rsid w:val="003535AF"/>
    <w:rsid w:val="0035593D"/>
    <w:rsid w:val="00355E8B"/>
    <w:rsid w:val="00356EA8"/>
    <w:rsid w:val="0035740A"/>
    <w:rsid w:val="00360674"/>
    <w:rsid w:val="0036076C"/>
    <w:rsid w:val="00360E9F"/>
    <w:rsid w:val="0036145B"/>
    <w:rsid w:val="00362823"/>
    <w:rsid w:val="0036484D"/>
    <w:rsid w:val="00364867"/>
    <w:rsid w:val="00366FBB"/>
    <w:rsid w:val="0037000E"/>
    <w:rsid w:val="00371AD6"/>
    <w:rsid w:val="00371B78"/>
    <w:rsid w:val="003735EF"/>
    <w:rsid w:val="00373970"/>
    <w:rsid w:val="0037527F"/>
    <w:rsid w:val="00375EB1"/>
    <w:rsid w:val="00377054"/>
    <w:rsid w:val="00381DCE"/>
    <w:rsid w:val="00384244"/>
    <w:rsid w:val="00384B26"/>
    <w:rsid w:val="00385176"/>
    <w:rsid w:val="00386A15"/>
    <w:rsid w:val="00387BBB"/>
    <w:rsid w:val="00390398"/>
    <w:rsid w:val="00390A21"/>
    <w:rsid w:val="003927EE"/>
    <w:rsid w:val="00393BF9"/>
    <w:rsid w:val="00395B2B"/>
    <w:rsid w:val="00395F01"/>
    <w:rsid w:val="00397688"/>
    <w:rsid w:val="003A000E"/>
    <w:rsid w:val="003A0EE9"/>
    <w:rsid w:val="003A3C72"/>
    <w:rsid w:val="003A53C5"/>
    <w:rsid w:val="003B1752"/>
    <w:rsid w:val="003B2211"/>
    <w:rsid w:val="003B2E82"/>
    <w:rsid w:val="003B34BC"/>
    <w:rsid w:val="003B6AAB"/>
    <w:rsid w:val="003B7BEB"/>
    <w:rsid w:val="003C0934"/>
    <w:rsid w:val="003C3141"/>
    <w:rsid w:val="003C5823"/>
    <w:rsid w:val="003C6B6C"/>
    <w:rsid w:val="003C7722"/>
    <w:rsid w:val="003C7940"/>
    <w:rsid w:val="003D0521"/>
    <w:rsid w:val="003D0A6F"/>
    <w:rsid w:val="003D158A"/>
    <w:rsid w:val="003D1D3F"/>
    <w:rsid w:val="003D240A"/>
    <w:rsid w:val="003D26B5"/>
    <w:rsid w:val="003D507A"/>
    <w:rsid w:val="003D51C2"/>
    <w:rsid w:val="003E006A"/>
    <w:rsid w:val="003E0212"/>
    <w:rsid w:val="003E0DA0"/>
    <w:rsid w:val="003E2819"/>
    <w:rsid w:val="003E2CB9"/>
    <w:rsid w:val="003E2DE8"/>
    <w:rsid w:val="003E3AA2"/>
    <w:rsid w:val="003E454D"/>
    <w:rsid w:val="003E717E"/>
    <w:rsid w:val="003F268F"/>
    <w:rsid w:val="003F2A4F"/>
    <w:rsid w:val="003F2CDD"/>
    <w:rsid w:val="003F3330"/>
    <w:rsid w:val="003F3B18"/>
    <w:rsid w:val="003F4B74"/>
    <w:rsid w:val="003F76A4"/>
    <w:rsid w:val="00400F5B"/>
    <w:rsid w:val="004012FD"/>
    <w:rsid w:val="0040142C"/>
    <w:rsid w:val="004033AE"/>
    <w:rsid w:val="004034F8"/>
    <w:rsid w:val="0040356B"/>
    <w:rsid w:val="00405F8C"/>
    <w:rsid w:val="00407896"/>
    <w:rsid w:val="0041061B"/>
    <w:rsid w:val="00411C2B"/>
    <w:rsid w:val="0041210F"/>
    <w:rsid w:val="004138EF"/>
    <w:rsid w:val="00415CF2"/>
    <w:rsid w:val="0042066B"/>
    <w:rsid w:val="00420F58"/>
    <w:rsid w:val="004223A2"/>
    <w:rsid w:val="0042601F"/>
    <w:rsid w:val="0042789A"/>
    <w:rsid w:val="00431016"/>
    <w:rsid w:val="004343C2"/>
    <w:rsid w:val="004347C6"/>
    <w:rsid w:val="0043563C"/>
    <w:rsid w:val="00435957"/>
    <w:rsid w:val="004360C5"/>
    <w:rsid w:val="00437138"/>
    <w:rsid w:val="004377B5"/>
    <w:rsid w:val="00437B18"/>
    <w:rsid w:val="00437DE6"/>
    <w:rsid w:val="00437E81"/>
    <w:rsid w:val="00441AC3"/>
    <w:rsid w:val="00442634"/>
    <w:rsid w:val="00442900"/>
    <w:rsid w:val="004429DA"/>
    <w:rsid w:val="004446AA"/>
    <w:rsid w:val="00445987"/>
    <w:rsid w:val="00445C63"/>
    <w:rsid w:val="0044783B"/>
    <w:rsid w:val="00452784"/>
    <w:rsid w:val="00452D7C"/>
    <w:rsid w:val="00453543"/>
    <w:rsid w:val="0045432A"/>
    <w:rsid w:val="0045689C"/>
    <w:rsid w:val="0045785D"/>
    <w:rsid w:val="00457BA8"/>
    <w:rsid w:val="00461322"/>
    <w:rsid w:val="00461B5D"/>
    <w:rsid w:val="0046220D"/>
    <w:rsid w:val="00462516"/>
    <w:rsid w:val="00462E79"/>
    <w:rsid w:val="00463E7B"/>
    <w:rsid w:val="004656FD"/>
    <w:rsid w:val="00466877"/>
    <w:rsid w:val="00466878"/>
    <w:rsid w:val="004675A9"/>
    <w:rsid w:val="00470310"/>
    <w:rsid w:val="00471265"/>
    <w:rsid w:val="004717C8"/>
    <w:rsid w:val="00472211"/>
    <w:rsid w:val="00476BAF"/>
    <w:rsid w:val="004774C1"/>
    <w:rsid w:val="00477A47"/>
    <w:rsid w:val="0048342A"/>
    <w:rsid w:val="00483783"/>
    <w:rsid w:val="004847FA"/>
    <w:rsid w:val="00485607"/>
    <w:rsid w:val="0048665E"/>
    <w:rsid w:val="004866AC"/>
    <w:rsid w:val="00487963"/>
    <w:rsid w:val="0049014D"/>
    <w:rsid w:val="00490695"/>
    <w:rsid w:val="00490B55"/>
    <w:rsid w:val="0049190D"/>
    <w:rsid w:val="004930DB"/>
    <w:rsid w:val="00493324"/>
    <w:rsid w:val="00493EB7"/>
    <w:rsid w:val="004947EF"/>
    <w:rsid w:val="00494EE2"/>
    <w:rsid w:val="00495C25"/>
    <w:rsid w:val="00496889"/>
    <w:rsid w:val="004968A8"/>
    <w:rsid w:val="00496F52"/>
    <w:rsid w:val="004A0DEF"/>
    <w:rsid w:val="004A38BB"/>
    <w:rsid w:val="004A3934"/>
    <w:rsid w:val="004A3AD8"/>
    <w:rsid w:val="004A6A72"/>
    <w:rsid w:val="004A6B95"/>
    <w:rsid w:val="004A6DC5"/>
    <w:rsid w:val="004B0AA9"/>
    <w:rsid w:val="004B246B"/>
    <w:rsid w:val="004B4369"/>
    <w:rsid w:val="004B46E3"/>
    <w:rsid w:val="004B55A7"/>
    <w:rsid w:val="004C3D81"/>
    <w:rsid w:val="004C493B"/>
    <w:rsid w:val="004C53CC"/>
    <w:rsid w:val="004C683F"/>
    <w:rsid w:val="004D0315"/>
    <w:rsid w:val="004D1367"/>
    <w:rsid w:val="004D2314"/>
    <w:rsid w:val="004D351B"/>
    <w:rsid w:val="004D543F"/>
    <w:rsid w:val="004D59ED"/>
    <w:rsid w:val="004D5C60"/>
    <w:rsid w:val="004D6691"/>
    <w:rsid w:val="004D79E8"/>
    <w:rsid w:val="004E01E4"/>
    <w:rsid w:val="004E4A4D"/>
    <w:rsid w:val="004E4F45"/>
    <w:rsid w:val="004E5C4C"/>
    <w:rsid w:val="004E6593"/>
    <w:rsid w:val="004E6A55"/>
    <w:rsid w:val="004E7DCE"/>
    <w:rsid w:val="004F07BF"/>
    <w:rsid w:val="004F0C41"/>
    <w:rsid w:val="004F28F9"/>
    <w:rsid w:val="004F2D5A"/>
    <w:rsid w:val="004F32A9"/>
    <w:rsid w:val="004F48BE"/>
    <w:rsid w:val="004F4B68"/>
    <w:rsid w:val="004F58B4"/>
    <w:rsid w:val="00500088"/>
    <w:rsid w:val="005010D4"/>
    <w:rsid w:val="0050313F"/>
    <w:rsid w:val="005054B4"/>
    <w:rsid w:val="00506221"/>
    <w:rsid w:val="00506938"/>
    <w:rsid w:val="00506E82"/>
    <w:rsid w:val="005129E8"/>
    <w:rsid w:val="00515608"/>
    <w:rsid w:val="00515BF5"/>
    <w:rsid w:val="00520B5E"/>
    <w:rsid w:val="00521220"/>
    <w:rsid w:val="00521CD0"/>
    <w:rsid w:val="00521DC0"/>
    <w:rsid w:val="00522125"/>
    <w:rsid w:val="005233F5"/>
    <w:rsid w:val="00523FEB"/>
    <w:rsid w:val="005243EA"/>
    <w:rsid w:val="00525BE9"/>
    <w:rsid w:val="00525F4F"/>
    <w:rsid w:val="005261FA"/>
    <w:rsid w:val="005271BA"/>
    <w:rsid w:val="00527443"/>
    <w:rsid w:val="005310A5"/>
    <w:rsid w:val="005323E1"/>
    <w:rsid w:val="005326D0"/>
    <w:rsid w:val="00533543"/>
    <w:rsid w:val="00533FE8"/>
    <w:rsid w:val="005349E8"/>
    <w:rsid w:val="0053590B"/>
    <w:rsid w:val="00537E2E"/>
    <w:rsid w:val="00546B17"/>
    <w:rsid w:val="00547BA7"/>
    <w:rsid w:val="00550273"/>
    <w:rsid w:val="0055102E"/>
    <w:rsid w:val="005511E2"/>
    <w:rsid w:val="0055215A"/>
    <w:rsid w:val="00552E0E"/>
    <w:rsid w:val="00554872"/>
    <w:rsid w:val="00556FDD"/>
    <w:rsid w:val="00561102"/>
    <w:rsid w:val="0056153F"/>
    <w:rsid w:val="00562583"/>
    <w:rsid w:val="00562A8B"/>
    <w:rsid w:val="0056520E"/>
    <w:rsid w:val="0056542C"/>
    <w:rsid w:val="0056678E"/>
    <w:rsid w:val="005675B4"/>
    <w:rsid w:val="00567D5A"/>
    <w:rsid w:val="00567F45"/>
    <w:rsid w:val="00570A7D"/>
    <w:rsid w:val="00572880"/>
    <w:rsid w:val="00573360"/>
    <w:rsid w:val="0057412D"/>
    <w:rsid w:val="00575B81"/>
    <w:rsid w:val="00576FE1"/>
    <w:rsid w:val="005827A7"/>
    <w:rsid w:val="00582814"/>
    <w:rsid w:val="0058457A"/>
    <w:rsid w:val="005852C2"/>
    <w:rsid w:val="0058554F"/>
    <w:rsid w:val="0058648F"/>
    <w:rsid w:val="005865FD"/>
    <w:rsid w:val="00586680"/>
    <w:rsid w:val="005875B3"/>
    <w:rsid w:val="00590EEA"/>
    <w:rsid w:val="005926B1"/>
    <w:rsid w:val="00592A55"/>
    <w:rsid w:val="005936D9"/>
    <w:rsid w:val="005A06F8"/>
    <w:rsid w:val="005A0D20"/>
    <w:rsid w:val="005A4323"/>
    <w:rsid w:val="005A585A"/>
    <w:rsid w:val="005A665A"/>
    <w:rsid w:val="005B1232"/>
    <w:rsid w:val="005B2C1D"/>
    <w:rsid w:val="005B36A9"/>
    <w:rsid w:val="005B41D2"/>
    <w:rsid w:val="005B4DFD"/>
    <w:rsid w:val="005B4E16"/>
    <w:rsid w:val="005B5AF2"/>
    <w:rsid w:val="005B67E3"/>
    <w:rsid w:val="005C2421"/>
    <w:rsid w:val="005C3EF1"/>
    <w:rsid w:val="005C4081"/>
    <w:rsid w:val="005C67A2"/>
    <w:rsid w:val="005C68C2"/>
    <w:rsid w:val="005D0CD0"/>
    <w:rsid w:val="005D0DF3"/>
    <w:rsid w:val="005D1042"/>
    <w:rsid w:val="005D1E31"/>
    <w:rsid w:val="005D2063"/>
    <w:rsid w:val="005D27FB"/>
    <w:rsid w:val="005D31F8"/>
    <w:rsid w:val="005D6896"/>
    <w:rsid w:val="005E0900"/>
    <w:rsid w:val="005E0908"/>
    <w:rsid w:val="005E0B3E"/>
    <w:rsid w:val="005E0DBC"/>
    <w:rsid w:val="005E17BB"/>
    <w:rsid w:val="005E22A9"/>
    <w:rsid w:val="005E27B5"/>
    <w:rsid w:val="005E3425"/>
    <w:rsid w:val="005E3D66"/>
    <w:rsid w:val="005E3E7C"/>
    <w:rsid w:val="005E6AC1"/>
    <w:rsid w:val="005E76DC"/>
    <w:rsid w:val="005E76E6"/>
    <w:rsid w:val="005E7C51"/>
    <w:rsid w:val="005F1126"/>
    <w:rsid w:val="005F181A"/>
    <w:rsid w:val="005F1A85"/>
    <w:rsid w:val="005F3A6E"/>
    <w:rsid w:val="005F41D4"/>
    <w:rsid w:val="005F4FC2"/>
    <w:rsid w:val="006057C7"/>
    <w:rsid w:val="00605BB2"/>
    <w:rsid w:val="00606B91"/>
    <w:rsid w:val="0060729D"/>
    <w:rsid w:val="006114EC"/>
    <w:rsid w:val="006132C5"/>
    <w:rsid w:val="006133A2"/>
    <w:rsid w:val="00613792"/>
    <w:rsid w:val="00613F76"/>
    <w:rsid w:val="00617454"/>
    <w:rsid w:val="006177A8"/>
    <w:rsid w:val="00617DB9"/>
    <w:rsid w:val="00620384"/>
    <w:rsid w:val="0062112D"/>
    <w:rsid w:val="006221E4"/>
    <w:rsid w:val="006233A8"/>
    <w:rsid w:val="006253B1"/>
    <w:rsid w:val="00625CDB"/>
    <w:rsid w:val="00625F24"/>
    <w:rsid w:val="00630A67"/>
    <w:rsid w:val="00632589"/>
    <w:rsid w:val="00633818"/>
    <w:rsid w:val="00633BB0"/>
    <w:rsid w:val="00634576"/>
    <w:rsid w:val="00634750"/>
    <w:rsid w:val="0063538D"/>
    <w:rsid w:val="0063715E"/>
    <w:rsid w:val="006423D7"/>
    <w:rsid w:val="00642DDB"/>
    <w:rsid w:val="00643F77"/>
    <w:rsid w:val="00644B3D"/>
    <w:rsid w:val="00644D7E"/>
    <w:rsid w:val="006466D7"/>
    <w:rsid w:val="00646DF9"/>
    <w:rsid w:val="00650F4A"/>
    <w:rsid w:val="006514C3"/>
    <w:rsid w:val="00655DFC"/>
    <w:rsid w:val="00657BE6"/>
    <w:rsid w:val="0066107D"/>
    <w:rsid w:val="006628E8"/>
    <w:rsid w:val="006631B6"/>
    <w:rsid w:val="006639F8"/>
    <w:rsid w:val="0066528A"/>
    <w:rsid w:val="00666C99"/>
    <w:rsid w:val="00666F00"/>
    <w:rsid w:val="00667BEF"/>
    <w:rsid w:val="00670761"/>
    <w:rsid w:val="006710FD"/>
    <w:rsid w:val="006723AF"/>
    <w:rsid w:val="00675BB6"/>
    <w:rsid w:val="00681B38"/>
    <w:rsid w:val="0068241E"/>
    <w:rsid w:val="0068458D"/>
    <w:rsid w:val="00684FF9"/>
    <w:rsid w:val="0068545D"/>
    <w:rsid w:val="0068693B"/>
    <w:rsid w:val="00691657"/>
    <w:rsid w:val="00691AD3"/>
    <w:rsid w:val="00691C3E"/>
    <w:rsid w:val="00691F9F"/>
    <w:rsid w:val="00692ACE"/>
    <w:rsid w:val="00692E47"/>
    <w:rsid w:val="006942B6"/>
    <w:rsid w:val="006946E3"/>
    <w:rsid w:val="006947C9"/>
    <w:rsid w:val="00694D66"/>
    <w:rsid w:val="00695080"/>
    <w:rsid w:val="00695486"/>
    <w:rsid w:val="00696499"/>
    <w:rsid w:val="00696A71"/>
    <w:rsid w:val="006A0F89"/>
    <w:rsid w:val="006A10A3"/>
    <w:rsid w:val="006A15D8"/>
    <w:rsid w:val="006A1682"/>
    <w:rsid w:val="006A25E6"/>
    <w:rsid w:val="006A6571"/>
    <w:rsid w:val="006A6DE0"/>
    <w:rsid w:val="006A794C"/>
    <w:rsid w:val="006B079A"/>
    <w:rsid w:val="006B348F"/>
    <w:rsid w:val="006B7073"/>
    <w:rsid w:val="006C3EAE"/>
    <w:rsid w:val="006C5195"/>
    <w:rsid w:val="006C740A"/>
    <w:rsid w:val="006C7829"/>
    <w:rsid w:val="006D0C0D"/>
    <w:rsid w:val="006D0EB6"/>
    <w:rsid w:val="006D17C0"/>
    <w:rsid w:val="006D26E6"/>
    <w:rsid w:val="006D4EBC"/>
    <w:rsid w:val="006D7931"/>
    <w:rsid w:val="006D7F52"/>
    <w:rsid w:val="006E0CA6"/>
    <w:rsid w:val="006E1FE2"/>
    <w:rsid w:val="006E43FD"/>
    <w:rsid w:val="006E7345"/>
    <w:rsid w:val="006E7E64"/>
    <w:rsid w:val="006F3926"/>
    <w:rsid w:val="006F6737"/>
    <w:rsid w:val="00700D53"/>
    <w:rsid w:val="00700EE3"/>
    <w:rsid w:val="00701DCD"/>
    <w:rsid w:val="007027B9"/>
    <w:rsid w:val="007052F1"/>
    <w:rsid w:val="00705A8D"/>
    <w:rsid w:val="00705C29"/>
    <w:rsid w:val="00705D25"/>
    <w:rsid w:val="00707D2E"/>
    <w:rsid w:val="00710573"/>
    <w:rsid w:val="00716B13"/>
    <w:rsid w:val="00717A20"/>
    <w:rsid w:val="007200D8"/>
    <w:rsid w:val="00720F68"/>
    <w:rsid w:val="00722F0D"/>
    <w:rsid w:val="00726E4C"/>
    <w:rsid w:val="00727583"/>
    <w:rsid w:val="00731F55"/>
    <w:rsid w:val="00732E83"/>
    <w:rsid w:val="00733927"/>
    <w:rsid w:val="00734C08"/>
    <w:rsid w:val="00736B17"/>
    <w:rsid w:val="00741F4A"/>
    <w:rsid w:val="0074253D"/>
    <w:rsid w:val="00742CC4"/>
    <w:rsid w:val="00744F0A"/>
    <w:rsid w:val="0074629E"/>
    <w:rsid w:val="00746B82"/>
    <w:rsid w:val="007472A8"/>
    <w:rsid w:val="00747FC7"/>
    <w:rsid w:val="00751168"/>
    <w:rsid w:val="00751886"/>
    <w:rsid w:val="0075518E"/>
    <w:rsid w:val="007551BC"/>
    <w:rsid w:val="00756209"/>
    <w:rsid w:val="00760781"/>
    <w:rsid w:val="00761F32"/>
    <w:rsid w:val="007620C8"/>
    <w:rsid w:val="00764B60"/>
    <w:rsid w:val="0076752D"/>
    <w:rsid w:val="007675D4"/>
    <w:rsid w:val="007725CC"/>
    <w:rsid w:val="007733A9"/>
    <w:rsid w:val="0077369D"/>
    <w:rsid w:val="00775503"/>
    <w:rsid w:val="007770F6"/>
    <w:rsid w:val="007813F9"/>
    <w:rsid w:val="007823C3"/>
    <w:rsid w:val="007852B6"/>
    <w:rsid w:val="0078671C"/>
    <w:rsid w:val="00790A88"/>
    <w:rsid w:val="00792456"/>
    <w:rsid w:val="00792680"/>
    <w:rsid w:val="007947D6"/>
    <w:rsid w:val="00797B9B"/>
    <w:rsid w:val="007A1E60"/>
    <w:rsid w:val="007A20F2"/>
    <w:rsid w:val="007A23F8"/>
    <w:rsid w:val="007A25BD"/>
    <w:rsid w:val="007A4640"/>
    <w:rsid w:val="007A4F8B"/>
    <w:rsid w:val="007A5AB6"/>
    <w:rsid w:val="007B082E"/>
    <w:rsid w:val="007B1CF4"/>
    <w:rsid w:val="007B27A4"/>
    <w:rsid w:val="007B3DEF"/>
    <w:rsid w:val="007B47CF"/>
    <w:rsid w:val="007B645D"/>
    <w:rsid w:val="007C15B5"/>
    <w:rsid w:val="007C1B85"/>
    <w:rsid w:val="007C492B"/>
    <w:rsid w:val="007C682B"/>
    <w:rsid w:val="007C6E6A"/>
    <w:rsid w:val="007C79AB"/>
    <w:rsid w:val="007D0903"/>
    <w:rsid w:val="007D2A24"/>
    <w:rsid w:val="007D3626"/>
    <w:rsid w:val="007D36D7"/>
    <w:rsid w:val="007D4091"/>
    <w:rsid w:val="007D5462"/>
    <w:rsid w:val="007D55BC"/>
    <w:rsid w:val="007D5D3E"/>
    <w:rsid w:val="007D7E0D"/>
    <w:rsid w:val="007D7E50"/>
    <w:rsid w:val="007E0010"/>
    <w:rsid w:val="007E04B2"/>
    <w:rsid w:val="007E0F77"/>
    <w:rsid w:val="007E1827"/>
    <w:rsid w:val="007E2AB5"/>
    <w:rsid w:val="007E4490"/>
    <w:rsid w:val="007E5C60"/>
    <w:rsid w:val="007F1288"/>
    <w:rsid w:val="007F1594"/>
    <w:rsid w:val="007F5AE8"/>
    <w:rsid w:val="007F624F"/>
    <w:rsid w:val="007F757D"/>
    <w:rsid w:val="00800747"/>
    <w:rsid w:val="00800AC3"/>
    <w:rsid w:val="00801C5F"/>
    <w:rsid w:val="008102B8"/>
    <w:rsid w:val="008105D1"/>
    <w:rsid w:val="0081215F"/>
    <w:rsid w:val="008126BF"/>
    <w:rsid w:val="008128BC"/>
    <w:rsid w:val="00814046"/>
    <w:rsid w:val="00814C02"/>
    <w:rsid w:val="00816F76"/>
    <w:rsid w:val="0082007F"/>
    <w:rsid w:val="00821D96"/>
    <w:rsid w:val="00821DE7"/>
    <w:rsid w:val="008232D5"/>
    <w:rsid w:val="008238B2"/>
    <w:rsid w:val="00827911"/>
    <w:rsid w:val="00830E3D"/>
    <w:rsid w:val="00834884"/>
    <w:rsid w:val="00835603"/>
    <w:rsid w:val="00835CE9"/>
    <w:rsid w:val="00836643"/>
    <w:rsid w:val="00837BD1"/>
    <w:rsid w:val="008423DD"/>
    <w:rsid w:val="00843227"/>
    <w:rsid w:val="008437ED"/>
    <w:rsid w:val="00845B4C"/>
    <w:rsid w:val="008477EE"/>
    <w:rsid w:val="00847E57"/>
    <w:rsid w:val="0085066D"/>
    <w:rsid w:val="008515C1"/>
    <w:rsid w:val="00851EB3"/>
    <w:rsid w:val="008521FB"/>
    <w:rsid w:val="008522A1"/>
    <w:rsid w:val="00853E1F"/>
    <w:rsid w:val="0085627E"/>
    <w:rsid w:val="00856416"/>
    <w:rsid w:val="0085675A"/>
    <w:rsid w:val="00860ADF"/>
    <w:rsid w:val="008613F1"/>
    <w:rsid w:val="008631B1"/>
    <w:rsid w:val="00863317"/>
    <w:rsid w:val="00866AB8"/>
    <w:rsid w:val="00867EB1"/>
    <w:rsid w:val="00871C7F"/>
    <w:rsid w:val="00871D53"/>
    <w:rsid w:val="008722E3"/>
    <w:rsid w:val="00872A48"/>
    <w:rsid w:val="00872FF1"/>
    <w:rsid w:val="008749D9"/>
    <w:rsid w:val="00876565"/>
    <w:rsid w:val="008767A9"/>
    <w:rsid w:val="00876BD4"/>
    <w:rsid w:val="008774BC"/>
    <w:rsid w:val="00881601"/>
    <w:rsid w:val="00883807"/>
    <w:rsid w:val="00885DD7"/>
    <w:rsid w:val="008900F9"/>
    <w:rsid w:val="008940C4"/>
    <w:rsid w:val="00894821"/>
    <w:rsid w:val="008A15CE"/>
    <w:rsid w:val="008A1A45"/>
    <w:rsid w:val="008A3239"/>
    <w:rsid w:val="008A57DD"/>
    <w:rsid w:val="008A6088"/>
    <w:rsid w:val="008A6298"/>
    <w:rsid w:val="008A64AC"/>
    <w:rsid w:val="008B07C3"/>
    <w:rsid w:val="008B1FB1"/>
    <w:rsid w:val="008B45E4"/>
    <w:rsid w:val="008B4CA8"/>
    <w:rsid w:val="008B5418"/>
    <w:rsid w:val="008B6ABB"/>
    <w:rsid w:val="008B7FED"/>
    <w:rsid w:val="008C11CD"/>
    <w:rsid w:val="008C1F6F"/>
    <w:rsid w:val="008C4B78"/>
    <w:rsid w:val="008C5182"/>
    <w:rsid w:val="008C5545"/>
    <w:rsid w:val="008C577C"/>
    <w:rsid w:val="008D0B92"/>
    <w:rsid w:val="008D46F4"/>
    <w:rsid w:val="008D5EF9"/>
    <w:rsid w:val="008D5FCD"/>
    <w:rsid w:val="008D6A14"/>
    <w:rsid w:val="008D6AB5"/>
    <w:rsid w:val="008E0270"/>
    <w:rsid w:val="008E1B79"/>
    <w:rsid w:val="008E258B"/>
    <w:rsid w:val="008E2F6B"/>
    <w:rsid w:val="008E32F3"/>
    <w:rsid w:val="008E3AF9"/>
    <w:rsid w:val="008E3C8F"/>
    <w:rsid w:val="008E4FF4"/>
    <w:rsid w:val="008E74BC"/>
    <w:rsid w:val="008F103D"/>
    <w:rsid w:val="008F3645"/>
    <w:rsid w:val="00901166"/>
    <w:rsid w:val="009015B6"/>
    <w:rsid w:val="00903529"/>
    <w:rsid w:val="00903833"/>
    <w:rsid w:val="00906BF9"/>
    <w:rsid w:val="00907334"/>
    <w:rsid w:val="00907F2E"/>
    <w:rsid w:val="00911828"/>
    <w:rsid w:val="009119CA"/>
    <w:rsid w:val="00912857"/>
    <w:rsid w:val="00912A53"/>
    <w:rsid w:val="00914D7C"/>
    <w:rsid w:val="00920471"/>
    <w:rsid w:val="009209B4"/>
    <w:rsid w:val="00920E28"/>
    <w:rsid w:val="00921376"/>
    <w:rsid w:val="0092205E"/>
    <w:rsid w:val="00922597"/>
    <w:rsid w:val="00923A29"/>
    <w:rsid w:val="00923EBD"/>
    <w:rsid w:val="0092422B"/>
    <w:rsid w:val="00924FB1"/>
    <w:rsid w:val="009272AC"/>
    <w:rsid w:val="00927F77"/>
    <w:rsid w:val="00930429"/>
    <w:rsid w:val="00930BB7"/>
    <w:rsid w:val="00932228"/>
    <w:rsid w:val="00940481"/>
    <w:rsid w:val="0094339F"/>
    <w:rsid w:val="009435E4"/>
    <w:rsid w:val="00944C7B"/>
    <w:rsid w:val="00945F4B"/>
    <w:rsid w:val="00945F97"/>
    <w:rsid w:val="009461E0"/>
    <w:rsid w:val="00947E23"/>
    <w:rsid w:val="00950318"/>
    <w:rsid w:val="0095362F"/>
    <w:rsid w:val="009561D3"/>
    <w:rsid w:val="00956947"/>
    <w:rsid w:val="00960A58"/>
    <w:rsid w:val="009631B3"/>
    <w:rsid w:val="00963E58"/>
    <w:rsid w:val="009651CA"/>
    <w:rsid w:val="00965391"/>
    <w:rsid w:val="00965549"/>
    <w:rsid w:val="00965B35"/>
    <w:rsid w:val="0096735D"/>
    <w:rsid w:val="00971A71"/>
    <w:rsid w:val="00972293"/>
    <w:rsid w:val="00972CAE"/>
    <w:rsid w:val="009732BA"/>
    <w:rsid w:val="00973374"/>
    <w:rsid w:val="00974AF0"/>
    <w:rsid w:val="00974D54"/>
    <w:rsid w:val="00975702"/>
    <w:rsid w:val="009768F2"/>
    <w:rsid w:val="00977931"/>
    <w:rsid w:val="00982A80"/>
    <w:rsid w:val="009830DC"/>
    <w:rsid w:val="00986A2F"/>
    <w:rsid w:val="00986AD4"/>
    <w:rsid w:val="00987272"/>
    <w:rsid w:val="00993533"/>
    <w:rsid w:val="009936C9"/>
    <w:rsid w:val="009937AB"/>
    <w:rsid w:val="00995678"/>
    <w:rsid w:val="009972D4"/>
    <w:rsid w:val="00997397"/>
    <w:rsid w:val="009A10E0"/>
    <w:rsid w:val="009A1C9F"/>
    <w:rsid w:val="009A7585"/>
    <w:rsid w:val="009B1FFC"/>
    <w:rsid w:val="009B2D55"/>
    <w:rsid w:val="009B34B7"/>
    <w:rsid w:val="009B4644"/>
    <w:rsid w:val="009B4BA5"/>
    <w:rsid w:val="009B5255"/>
    <w:rsid w:val="009B52C8"/>
    <w:rsid w:val="009B630B"/>
    <w:rsid w:val="009C1EC5"/>
    <w:rsid w:val="009C4713"/>
    <w:rsid w:val="009C488E"/>
    <w:rsid w:val="009C60B9"/>
    <w:rsid w:val="009C6AA6"/>
    <w:rsid w:val="009C6E4A"/>
    <w:rsid w:val="009C7D1E"/>
    <w:rsid w:val="009D07FD"/>
    <w:rsid w:val="009D4040"/>
    <w:rsid w:val="009D57BC"/>
    <w:rsid w:val="009D5BA3"/>
    <w:rsid w:val="009D6E48"/>
    <w:rsid w:val="009D7CC0"/>
    <w:rsid w:val="009E34AA"/>
    <w:rsid w:val="009F06F5"/>
    <w:rsid w:val="009F099F"/>
    <w:rsid w:val="009F1734"/>
    <w:rsid w:val="009F1C70"/>
    <w:rsid w:val="009F4BC8"/>
    <w:rsid w:val="009F75DD"/>
    <w:rsid w:val="009F79A6"/>
    <w:rsid w:val="00A0089D"/>
    <w:rsid w:val="00A01251"/>
    <w:rsid w:val="00A01B26"/>
    <w:rsid w:val="00A02260"/>
    <w:rsid w:val="00A045DE"/>
    <w:rsid w:val="00A052FC"/>
    <w:rsid w:val="00A05886"/>
    <w:rsid w:val="00A074E4"/>
    <w:rsid w:val="00A10132"/>
    <w:rsid w:val="00A1075C"/>
    <w:rsid w:val="00A11826"/>
    <w:rsid w:val="00A12C3B"/>
    <w:rsid w:val="00A13572"/>
    <w:rsid w:val="00A17D03"/>
    <w:rsid w:val="00A21992"/>
    <w:rsid w:val="00A2375B"/>
    <w:rsid w:val="00A25E00"/>
    <w:rsid w:val="00A261BA"/>
    <w:rsid w:val="00A27B74"/>
    <w:rsid w:val="00A302C8"/>
    <w:rsid w:val="00A30E88"/>
    <w:rsid w:val="00A31BFC"/>
    <w:rsid w:val="00A32CC1"/>
    <w:rsid w:val="00A34646"/>
    <w:rsid w:val="00A35C83"/>
    <w:rsid w:val="00A3605E"/>
    <w:rsid w:val="00A406AE"/>
    <w:rsid w:val="00A41AD2"/>
    <w:rsid w:val="00A4321E"/>
    <w:rsid w:val="00A440AF"/>
    <w:rsid w:val="00A4617D"/>
    <w:rsid w:val="00A4652C"/>
    <w:rsid w:val="00A46A04"/>
    <w:rsid w:val="00A474C4"/>
    <w:rsid w:val="00A5106E"/>
    <w:rsid w:val="00A5109C"/>
    <w:rsid w:val="00A51459"/>
    <w:rsid w:val="00A51D0D"/>
    <w:rsid w:val="00A533AF"/>
    <w:rsid w:val="00A54294"/>
    <w:rsid w:val="00A54F86"/>
    <w:rsid w:val="00A55622"/>
    <w:rsid w:val="00A57AF6"/>
    <w:rsid w:val="00A57C7A"/>
    <w:rsid w:val="00A64282"/>
    <w:rsid w:val="00A65F6C"/>
    <w:rsid w:val="00A73C30"/>
    <w:rsid w:val="00A75F9E"/>
    <w:rsid w:val="00A772B7"/>
    <w:rsid w:val="00A7754C"/>
    <w:rsid w:val="00A77D25"/>
    <w:rsid w:val="00A8096D"/>
    <w:rsid w:val="00A81A31"/>
    <w:rsid w:val="00A82D13"/>
    <w:rsid w:val="00A8380F"/>
    <w:rsid w:val="00A83FAA"/>
    <w:rsid w:val="00A85785"/>
    <w:rsid w:val="00A85D93"/>
    <w:rsid w:val="00A87174"/>
    <w:rsid w:val="00A91718"/>
    <w:rsid w:val="00A93658"/>
    <w:rsid w:val="00A94456"/>
    <w:rsid w:val="00A94881"/>
    <w:rsid w:val="00A96165"/>
    <w:rsid w:val="00A977B1"/>
    <w:rsid w:val="00A97EDD"/>
    <w:rsid w:val="00AA014A"/>
    <w:rsid w:val="00AA2365"/>
    <w:rsid w:val="00AA2F45"/>
    <w:rsid w:val="00AA4316"/>
    <w:rsid w:val="00AA4631"/>
    <w:rsid w:val="00AA5B36"/>
    <w:rsid w:val="00AA5CEA"/>
    <w:rsid w:val="00AA7202"/>
    <w:rsid w:val="00AA7253"/>
    <w:rsid w:val="00AB27AB"/>
    <w:rsid w:val="00AB3258"/>
    <w:rsid w:val="00AB398B"/>
    <w:rsid w:val="00AB40B5"/>
    <w:rsid w:val="00AB5748"/>
    <w:rsid w:val="00AB5BF1"/>
    <w:rsid w:val="00AB65BD"/>
    <w:rsid w:val="00AB6FEE"/>
    <w:rsid w:val="00AC0469"/>
    <w:rsid w:val="00AC05EA"/>
    <w:rsid w:val="00AC105B"/>
    <w:rsid w:val="00AC1187"/>
    <w:rsid w:val="00AC2CAB"/>
    <w:rsid w:val="00AC37DB"/>
    <w:rsid w:val="00AC3A54"/>
    <w:rsid w:val="00AC3C87"/>
    <w:rsid w:val="00AC3F8C"/>
    <w:rsid w:val="00AC46F2"/>
    <w:rsid w:val="00AC6878"/>
    <w:rsid w:val="00AC690D"/>
    <w:rsid w:val="00AC6B38"/>
    <w:rsid w:val="00AD03C6"/>
    <w:rsid w:val="00AD16CF"/>
    <w:rsid w:val="00AD2D42"/>
    <w:rsid w:val="00AD2E2E"/>
    <w:rsid w:val="00AD6125"/>
    <w:rsid w:val="00AD6388"/>
    <w:rsid w:val="00AD7F1B"/>
    <w:rsid w:val="00AE33D2"/>
    <w:rsid w:val="00AE3A99"/>
    <w:rsid w:val="00AE3BB2"/>
    <w:rsid w:val="00AE3C94"/>
    <w:rsid w:val="00AE5718"/>
    <w:rsid w:val="00AE620F"/>
    <w:rsid w:val="00AF0BEC"/>
    <w:rsid w:val="00AF0D54"/>
    <w:rsid w:val="00AF1688"/>
    <w:rsid w:val="00AF1E59"/>
    <w:rsid w:val="00AF249B"/>
    <w:rsid w:val="00AF2B82"/>
    <w:rsid w:val="00AF30D5"/>
    <w:rsid w:val="00AF50D6"/>
    <w:rsid w:val="00AF5254"/>
    <w:rsid w:val="00B0058C"/>
    <w:rsid w:val="00B01239"/>
    <w:rsid w:val="00B01615"/>
    <w:rsid w:val="00B01F80"/>
    <w:rsid w:val="00B02A4B"/>
    <w:rsid w:val="00B035A8"/>
    <w:rsid w:val="00B03BD4"/>
    <w:rsid w:val="00B04631"/>
    <w:rsid w:val="00B046B5"/>
    <w:rsid w:val="00B046D0"/>
    <w:rsid w:val="00B05FC8"/>
    <w:rsid w:val="00B07D64"/>
    <w:rsid w:val="00B07F42"/>
    <w:rsid w:val="00B11F62"/>
    <w:rsid w:val="00B1213B"/>
    <w:rsid w:val="00B1349A"/>
    <w:rsid w:val="00B14B5E"/>
    <w:rsid w:val="00B154FE"/>
    <w:rsid w:val="00B16AE1"/>
    <w:rsid w:val="00B20178"/>
    <w:rsid w:val="00B2156E"/>
    <w:rsid w:val="00B26946"/>
    <w:rsid w:val="00B2761E"/>
    <w:rsid w:val="00B3187D"/>
    <w:rsid w:val="00B332E6"/>
    <w:rsid w:val="00B33C3C"/>
    <w:rsid w:val="00B35C01"/>
    <w:rsid w:val="00B36058"/>
    <w:rsid w:val="00B379E1"/>
    <w:rsid w:val="00B40619"/>
    <w:rsid w:val="00B408D3"/>
    <w:rsid w:val="00B40E8E"/>
    <w:rsid w:val="00B415C5"/>
    <w:rsid w:val="00B42E69"/>
    <w:rsid w:val="00B42FB0"/>
    <w:rsid w:val="00B437C2"/>
    <w:rsid w:val="00B44A78"/>
    <w:rsid w:val="00B46D10"/>
    <w:rsid w:val="00B50FB7"/>
    <w:rsid w:val="00B51D26"/>
    <w:rsid w:val="00B531D7"/>
    <w:rsid w:val="00B53818"/>
    <w:rsid w:val="00B54685"/>
    <w:rsid w:val="00B54A0E"/>
    <w:rsid w:val="00B559E6"/>
    <w:rsid w:val="00B55E73"/>
    <w:rsid w:val="00B56B26"/>
    <w:rsid w:val="00B612E6"/>
    <w:rsid w:val="00B6194D"/>
    <w:rsid w:val="00B631A5"/>
    <w:rsid w:val="00B637EF"/>
    <w:rsid w:val="00B64635"/>
    <w:rsid w:val="00B6562C"/>
    <w:rsid w:val="00B71D92"/>
    <w:rsid w:val="00B72F9D"/>
    <w:rsid w:val="00B73AFB"/>
    <w:rsid w:val="00B744E5"/>
    <w:rsid w:val="00B75A85"/>
    <w:rsid w:val="00B814C1"/>
    <w:rsid w:val="00B86112"/>
    <w:rsid w:val="00B87AF5"/>
    <w:rsid w:val="00B92B52"/>
    <w:rsid w:val="00B95618"/>
    <w:rsid w:val="00B96AEE"/>
    <w:rsid w:val="00BA1239"/>
    <w:rsid w:val="00BA231A"/>
    <w:rsid w:val="00BA25F7"/>
    <w:rsid w:val="00BA2913"/>
    <w:rsid w:val="00BA3142"/>
    <w:rsid w:val="00BA3242"/>
    <w:rsid w:val="00BA521E"/>
    <w:rsid w:val="00BA5864"/>
    <w:rsid w:val="00BA6535"/>
    <w:rsid w:val="00BA6F91"/>
    <w:rsid w:val="00BA76C7"/>
    <w:rsid w:val="00BB1CFB"/>
    <w:rsid w:val="00BB1FCE"/>
    <w:rsid w:val="00BB2D1B"/>
    <w:rsid w:val="00BB2FE7"/>
    <w:rsid w:val="00BB48C4"/>
    <w:rsid w:val="00BB4C7D"/>
    <w:rsid w:val="00BB7AF8"/>
    <w:rsid w:val="00BC094E"/>
    <w:rsid w:val="00BC0A02"/>
    <w:rsid w:val="00BC1D61"/>
    <w:rsid w:val="00BC294B"/>
    <w:rsid w:val="00BC40E9"/>
    <w:rsid w:val="00BC6E23"/>
    <w:rsid w:val="00BD0BB5"/>
    <w:rsid w:val="00BD0DDF"/>
    <w:rsid w:val="00BD19EC"/>
    <w:rsid w:val="00BD3160"/>
    <w:rsid w:val="00BD53BF"/>
    <w:rsid w:val="00BD6175"/>
    <w:rsid w:val="00BD79DD"/>
    <w:rsid w:val="00BE059D"/>
    <w:rsid w:val="00BE1C19"/>
    <w:rsid w:val="00BE29CD"/>
    <w:rsid w:val="00BE2C2F"/>
    <w:rsid w:val="00BE2DFF"/>
    <w:rsid w:val="00BE3F23"/>
    <w:rsid w:val="00BE43DB"/>
    <w:rsid w:val="00BE520F"/>
    <w:rsid w:val="00BE56C4"/>
    <w:rsid w:val="00BE65BE"/>
    <w:rsid w:val="00BE71F0"/>
    <w:rsid w:val="00BF00F4"/>
    <w:rsid w:val="00BF060E"/>
    <w:rsid w:val="00BF06D4"/>
    <w:rsid w:val="00BF0858"/>
    <w:rsid w:val="00BF0AD6"/>
    <w:rsid w:val="00BF0AF1"/>
    <w:rsid w:val="00BF252D"/>
    <w:rsid w:val="00BF2F1F"/>
    <w:rsid w:val="00BF6C72"/>
    <w:rsid w:val="00BF6E41"/>
    <w:rsid w:val="00BF7233"/>
    <w:rsid w:val="00C01113"/>
    <w:rsid w:val="00C023FC"/>
    <w:rsid w:val="00C028F6"/>
    <w:rsid w:val="00C04918"/>
    <w:rsid w:val="00C04A2C"/>
    <w:rsid w:val="00C0729E"/>
    <w:rsid w:val="00C100E9"/>
    <w:rsid w:val="00C1129E"/>
    <w:rsid w:val="00C115CD"/>
    <w:rsid w:val="00C11F59"/>
    <w:rsid w:val="00C13F14"/>
    <w:rsid w:val="00C161E4"/>
    <w:rsid w:val="00C174C6"/>
    <w:rsid w:val="00C17E0C"/>
    <w:rsid w:val="00C23A10"/>
    <w:rsid w:val="00C3002A"/>
    <w:rsid w:val="00C3159E"/>
    <w:rsid w:val="00C315C9"/>
    <w:rsid w:val="00C32F7B"/>
    <w:rsid w:val="00C33006"/>
    <w:rsid w:val="00C33B85"/>
    <w:rsid w:val="00C35954"/>
    <w:rsid w:val="00C37300"/>
    <w:rsid w:val="00C3755D"/>
    <w:rsid w:val="00C4058E"/>
    <w:rsid w:val="00C4118F"/>
    <w:rsid w:val="00C41522"/>
    <w:rsid w:val="00C42751"/>
    <w:rsid w:val="00C43791"/>
    <w:rsid w:val="00C4463D"/>
    <w:rsid w:val="00C457FF"/>
    <w:rsid w:val="00C45C3B"/>
    <w:rsid w:val="00C521ED"/>
    <w:rsid w:val="00C54B0F"/>
    <w:rsid w:val="00C54F30"/>
    <w:rsid w:val="00C57577"/>
    <w:rsid w:val="00C57F9A"/>
    <w:rsid w:val="00C601B8"/>
    <w:rsid w:val="00C6188C"/>
    <w:rsid w:val="00C61FC0"/>
    <w:rsid w:val="00C6206F"/>
    <w:rsid w:val="00C64AA4"/>
    <w:rsid w:val="00C64D8F"/>
    <w:rsid w:val="00C64F67"/>
    <w:rsid w:val="00C6609F"/>
    <w:rsid w:val="00C67C46"/>
    <w:rsid w:val="00C70921"/>
    <w:rsid w:val="00C769FE"/>
    <w:rsid w:val="00C77F91"/>
    <w:rsid w:val="00C81026"/>
    <w:rsid w:val="00C83533"/>
    <w:rsid w:val="00C8377A"/>
    <w:rsid w:val="00C84148"/>
    <w:rsid w:val="00C84E17"/>
    <w:rsid w:val="00C8549B"/>
    <w:rsid w:val="00C912E7"/>
    <w:rsid w:val="00C919F6"/>
    <w:rsid w:val="00C92833"/>
    <w:rsid w:val="00C931BF"/>
    <w:rsid w:val="00C93DCB"/>
    <w:rsid w:val="00C947CF"/>
    <w:rsid w:val="00C94F3A"/>
    <w:rsid w:val="00CA0D4D"/>
    <w:rsid w:val="00CA20BE"/>
    <w:rsid w:val="00CA2AA8"/>
    <w:rsid w:val="00CA35F3"/>
    <w:rsid w:val="00CA3F74"/>
    <w:rsid w:val="00CA44E3"/>
    <w:rsid w:val="00CA67CE"/>
    <w:rsid w:val="00CA70CB"/>
    <w:rsid w:val="00CA70FF"/>
    <w:rsid w:val="00CB2364"/>
    <w:rsid w:val="00CB3C91"/>
    <w:rsid w:val="00CB4E33"/>
    <w:rsid w:val="00CB5385"/>
    <w:rsid w:val="00CB6208"/>
    <w:rsid w:val="00CC0717"/>
    <w:rsid w:val="00CC0C10"/>
    <w:rsid w:val="00CC159C"/>
    <w:rsid w:val="00CC1F87"/>
    <w:rsid w:val="00CC3665"/>
    <w:rsid w:val="00CC3D26"/>
    <w:rsid w:val="00CC3F08"/>
    <w:rsid w:val="00CC5D1C"/>
    <w:rsid w:val="00CC626C"/>
    <w:rsid w:val="00CC6612"/>
    <w:rsid w:val="00CC7C5B"/>
    <w:rsid w:val="00CD0907"/>
    <w:rsid w:val="00CD11C7"/>
    <w:rsid w:val="00CD2221"/>
    <w:rsid w:val="00CD30F6"/>
    <w:rsid w:val="00CD6992"/>
    <w:rsid w:val="00CE0A4E"/>
    <w:rsid w:val="00CE2303"/>
    <w:rsid w:val="00CE23DA"/>
    <w:rsid w:val="00CE3222"/>
    <w:rsid w:val="00CE3825"/>
    <w:rsid w:val="00CE3C39"/>
    <w:rsid w:val="00CE3FBE"/>
    <w:rsid w:val="00CE483A"/>
    <w:rsid w:val="00CE4D70"/>
    <w:rsid w:val="00CF017B"/>
    <w:rsid w:val="00CF0219"/>
    <w:rsid w:val="00CF092C"/>
    <w:rsid w:val="00CF147E"/>
    <w:rsid w:val="00CF1569"/>
    <w:rsid w:val="00CF24F9"/>
    <w:rsid w:val="00CF3629"/>
    <w:rsid w:val="00CF3EC0"/>
    <w:rsid w:val="00CF4A7B"/>
    <w:rsid w:val="00D000EA"/>
    <w:rsid w:val="00D00D53"/>
    <w:rsid w:val="00D0252A"/>
    <w:rsid w:val="00D02A95"/>
    <w:rsid w:val="00D0313C"/>
    <w:rsid w:val="00D034FF"/>
    <w:rsid w:val="00D04169"/>
    <w:rsid w:val="00D04A92"/>
    <w:rsid w:val="00D04B57"/>
    <w:rsid w:val="00D04EEA"/>
    <w:rsid w:val="00D10B67"/>
    <w:rsid w:val="00D11A3C"/>
    <w:rsid w:val="00D1248E"/>
    <w:rsid w:val="00D12935"/>
    <w:rsid w:val="00D137D0"/>
    <w:rsid w:val="00D15935"/>
    <w:rsid w:val="00D1687B"/>
    <w:rsid w:val="00D20CBD"/>
    <w:rsid w:val="00D21056"/>
    <w:rsid w:val="00D221F4"/>
    <w:rsid w:val="00D227A0"/>
    <w:rsid w:val="00D22962"/>
    <w:rsid w:val="00D22EB2"/>
    <w:rsid w:val="00D23751"/>
    <w:rsid w:val="00D265DA"/>
    <w:rsid w:val="00D26617"/>
    <w:rsid w:val="00D2703D"/>
    <w:rsid w:val="00D3122F"/>
    <w:rsid w:val="00D32508"/>
    <w:rsid w:val="00D33022"/>
    <w:rsid w:val="00D33A67"/>
    <w:rsid w:val="00D33A69"/>
    <w:rsid w:val="00D344A2"/>
    <w:rsid w:val="00D35EC5"/>
    <w:rsid w:val="00D419D9"/>
    <w:rsid w:val="00D41E37"/>
    <w:rsid w:val="00D43751"/>
    <w:rsid w:val="00D4550A"/>
    <w:rsid w:val="00D47173"/>
    <w:rsid w:val="00D471A9"/>
    <w:rsid w:val="00D47755"/>
    <w:rsid w:val="00D541DC"/>
    <w:rsid w:val="00D55352"/>
    <w:rsid w:val="00D56877"/>
    <w:rsid w:val="00D56F15"/>
    <w:rsid w:val="00D60A08"/>
    <w:rsid w:val="00D612CC"/>
    <w:rsid w:val="00D613C3"/>
    <w:rsid w:val="00D627A9"/>
    <w:rsid w:val="00D651F3"/>
    <w:rsid w:val="00D678C9"/>
    <w:rsid w:val="00D67E6E"/>
    <w:rsid w:val="00D67E9A"/>
    <w:rsid w:val="00D714F2"/>
    <w:rsid w:val="00D7157B"/>
    <w:rsid w:val="00D7228B"/>
    <w:rsid w:val="00D73B02"/>
    <w:rsid w:val="00D74530"/>
    <w:rsid w:val="00D74884"/>
    <w:rsid w:val="00D755CE"/>
    <w:rsid w:val="00D75672"/>
    <w:rsid w:val="00D80B96"/>
    <w:rsid w:val="00D81572"/>
    <w:rsid w:val="00D82F16"/>
    <w:rsid w:val="00D830BA"/>
    <w:rsid w:val="00D84B7A"/>
    <w:rsid w:val="00D84DBA"/>
    <w:rsid w:val="00D87C59"/>
    <w:rsid w:val="00D94C1B"/>
    <w:rsid w:val="00D9554A"/>
    <w:rsid w:val="00D957DB"/>
    <w:rsid w:val="00D95CBB"/>
    <w:rsid w:val="00D96DB5"/>
    <w:rsid w:val="00D97CF8"/>
    <w:rsid w:val="00DA0120"/>
    <w:rsid w:val="00DA33C8"/>
    <w:rsid w:val="00DA3CDF"/>
    <w:rsid w:val="00DA4952"/>
    <w:rsid w:val="00DA7B8C"/>
    <w:rsid w:val="00DB03A1"/>
    <w:rsid w:val="00DB03FA"/>
    <w:rsid w:val="00DB1DDC"/>
    <w:rsid w:val="00DB3D39"/>
    <w:rsid w:val="00DB5F7B"/>
    <w:rsid w:val="00DB7303"/>
    <w:rsid w:val="00DC3CC7"/>
    <w:rsid w:val="00DC6184"/>
    <w:rsid w:val="00DC65DC"/>
    <w:rsid w:val="00DD0A4C"/>
    <w:rsid w:val="00DD3343"/>
    <w:rsid w:val="00DD3F14"/>
    <w:rsid w:val="00DD3FDA"/>
    <w:rsid w:val="00DE118D"/>
    <w:rsid w:val="00DE11B9"/>
    <w:rsid w:val="00DE1238"/>
    <w:rsid w:val="00DE1AA1"/>
    <w:rsid w:val="00DE2F42"/>
    <w:rsid w:val="00DE4A10"/>
    <w:rsid w:val="00DE67F1"/>
    <w:rsid w:val="00DF0E62"/>
    <w:rsid w:val="00DF17AD"/>
    <w:rsid w:val="00DF18C6"/>
    <w:rsid w:val="00DF44E7"/>
    <w:rsid w:val="00DF6180"/>
    <w:rsid w:val="00DF6793"/>
    <w:rsid w:val="00E0087D"/>
    <w:rsid w:val="00E03222"/>
    <w:rsid w:val="00E041BC"/>
    <w:rsid w:val="00E051B1"/>
    <w:rsid w:val="00E05718"/>
    <w:rsid w:val="00E059C7"/>
    <w:rsid w:val="00E05FD9"/>
    <w:rsid w:val="00E07EE0"/>
    <w:rsid w:val="00E12972"/>
    <w:rsid w:val="00E12986"/>
    <w:rsid w:val="00E13757"/>
    <w:rsid w:val="00E14515"/>
    <w:rsid w:val="00E200B7"/>
    <w:rsid w:val="00E20846"/>
    <w:rsid w:val="00E23112"/>
    <w:rsid w:val="00E23FA5"/>
    <w:rsid w:val="00E26AA7"/>
    <w:rsid w:val="00E27374"/>
    <w:rsid w:val="00E3028F"/>
    <w:rsid w:val="00E31900"/>
    <w:rsid w:val="00E333FB"/>
    <w:rsid w:val="00E34474"/>
    <w:rsid w:val="00E35001"/>
    <w:rsid w:val="00E3577D"/>
    <w:rsid w:val="00E35DA0"/>
    <w:rsid w:val="00E37BB1"/>
    <w:rsid w:val="00E409B4"/>
    <w:rsid w:val="00E417C6"/>
    <w:rsid w:val="00E41DDF"/>
    <w:rsid w:val="00E41FA3"/>
    <w:rsid w:val="00E4438C"/>
    <w:rsid w:val="00E45F04"/>
    <w:rsid w:val="00E478C9"/>
    <w:rsid w:val="00E5003E"/>
    <w:rsid w:val="00E5005C"/>
    <w:rsid w:val="00E5315F"/>
    <w:rsid w:val="00E531F3"/>
    <w:rsid w:val="00E53EA8"/>
    <w:rsid w:val="00E548E9"/>
    <w:rsid w:val="00E54B81"/>
    <w:rsid w:val="00E60758"/>
    <w:rsid w:val="00E625CC"/>
    <w:rsid w:val="00E6306C"/>
    <w:rsid w:val="00E63139"/>
    <w:rsid w:val="00E63432"/>
    <w:rsid w:val="00E63B47"/>
    <w:rsid w:val="00E63EF4"/>
    <w:rsid w:val="00E658F3"/>
    <w:rsid w:val="00E66B58"/>
    <w:rsid w:val="00E6708D"/>
    <w:rsid w:val="00E70030"/>
    <w:rsid w:val="00E70861"/>
    <w:rsid w:val="00E71117"/>
    <w:rsid w:val="00E7189B"/>
    <w:rsid w:val="00E72043"/>
    <w:rsid w:val="00E73B9C"/>
    <w:rsid w:val="00E745B0"/>
    <w:rsid w:val="00E749A4"/>
    <w:rsid w:val="00E757AF"/>
    <w:rsid w:val="00E7683A"/>
    <w:rsid w:val="00E77C95"/>
    <w:rsid w:val="00E80EAF"/>
    <w:rsid w:val="00E8438A"/>
    <w:rsid w:val="00E84DAF"/>
    <w:rsid w:val="00E85DE8"/>
    <w:rsid w:val="00E874F9"/>
    <w:rsid w:val="00E87ED5"/>
    <w:rsid w:val="00E90509"/>
    <w:rsid w:val="00E941D7"/>
    <w:rsid w:val="00E9491E"/>
    <w:rsid w:val="00E955B0"/>
    <w:rsid w:val="00E96A0D"/>
    <w:rsid w:val="00E970C4"/>
    <w:rsid w:val="00E97EA7"/>
    <w:rsid w:val="00EA0ACA"/>
    <w:rsid w:val="00EA0F48"/>
    <w:rsid w:val="00EA16FB"/>
    <w:rsid w:val="00EA2594"/>
    <w:rsid w:val="00EA33CA"/>
    <w:rsid w:val="00EA354B"/>
    <w:rsid w:val="00EA3DF0"/>
    <w:rsid w:val="00EA4095"/>
    <w:rsid w:val="00EA4A38"/>
    <w:rsid w:val="00EA5135"/>
    <w:rsid w:val="00EA5CB3"/>
    <w:rsid w:val="00EA62F9"/>
    <w:rsid w:val="00EB0C50"/>
    <w:rsid w:val="00EB4E86"/>
    <w:rsid w:val="00EB5217"/>
    <w:rsid w:val="00EB5759"/>
    <w:rsid w:val="00EB6142"/>
    <w:rsid w:val="00EC1E86"/>
    <w:rsid w:val="00EC2835"/>
    <w:rsid w:val="00EC61F9"/>
    <w:rsid w:val="00ED06E7"/>
    <w:rsid w:val="00ED0CDF"/>
    <w:rsid w:val="00ED281D"/>
    <w:rsid w:val="00ED2C95"/>
    <w:rsid w:val="00ED2F9E"/>
    <w:rsid w:val="00ED6EA6"/>
    <w:rsid w:val="00ED7415"/>
    <w:rsid w:val="00ED7A4E"/>
    <w:rsid w:val="00EE1667"/>
    <w:rsid w:val="00EE2038"/>
    <w:rsid w:val="00EE289C"/>
    <w:rsid w:val="00EE3A03"/>
    <w:rsid w:val="00EE3C27"/>
    <w:rsid w:val="00EE462D"/>
    <w:rsid w:val="00EE6D3D"/>
    <w:rsid w:val="00EF2F06"/>
    <w:rsid w:val="00EF4641"/>
    <w:rsid w:val="00EF4EF0"/>
    <w:rsid w:val="00EF50B9"/>
    <w:rsid w:val="00EF5F47"/>
    <w:rsid w:val="00EF6FD9"/>
    <w:rsid w:val="00F001F3"/>
    <w:rsid w:val="00F0052D"/>
    <w:rsid w:val="00F01F1F"/>
    <w:rsid w:val="00F03CEC"/>
    <w:rsid w:val="00F054B0"/>
    <w:rsid w:val="00F077C2"/>
    <w:rsid w:val="00F07A2E"/>
    <w:rsid w:val="00F07F18"/>
    <w:rsid w:val="00F10919"/>
    <w:rsid w:val="00F136B6"/>
    <w:rsid w:val="00F15FED"/>
    <w:rsid w:val="00F16719"/>
    <w:rsid w:val="00F167BD"/>
    <w:rsid w:val="00F2104D"/>
    <w:rsid w:val="00F219C1"/>
    <w:rsid w:val="00F21A53"/>
    <w:rsid w:val="00F22326"/>
    <w:rsid w:val="00F226BD"/>
    <w:rsid w:val="00F22BAA"/>
    <w:rsid w:val="00F24D96"/>
    <w:rsid w:val="00F30A23"/>
    <w:rsid w:val="00F30AF6"/>
    <w:rsid w:val="00F31240"/>
    <w:rsid w:val="00F34273"/>
    <w:rsid w:val="00F34BCD"/>
    <w:rsid w:val="00F35505"/>
    <w:rsid w:val="00F4125E"/>
    <w:rsid w:val="00F4133F"/>
    <w:rsid w:val="00F41582"/>
    <w:rsid w:val="00F44313"/>
    <w:rsid w:val="00F4448A"/>
    <w:rsid w:val="00F468AB"/>
    <w:rsid w:val="00F46FB9"/>
    <w:rsid w:val="00F4712B"/>
    <w:rsid w:val="00F50541"/>
    <w:rsid w:val="00F51527"/>
    <w:rsid w:val="00F55650"/>
    <w:rsid w:val="00F57E4E"/>
    <w:rsid w:val="00F6030B"/>
    <w:rsid w:val="00F6084E"/>
    <w:rsid w:val="00F6096F"/>
    <w:rsid w:val="00F60AC8"/>
    <w:rsid w:val="00F617AF"/>
    <w:rsid w:val="00F63595"/>
    <w:rsid w:val="00F66ACE"/>
    <w:rsid w:val="00F66C1F"/>
    <w:rsid w:val="00F70EA2"/>
    <w:rsid w:val="00F7203C"/>
    <w:rsid w:val="00F7262C"/>
    <w:rsid w:val="00F72683"/>
    <w:rsid w:val="00F76CA9"/>
    <w:rsid w:val="00F8008A"/>
    <w:rsid w:val="00F80F94"/>
    <w:rsid w:val="00F8230D"/>
    <w:rsid w:val="00F82925"/>
    <w:rsid w:val="00F82FFA"/>
    <w:rsid w:val="00F83758"/>
    <w:rsid w:val="00F86211"/>
    <w:rsid w:val="00F864D6"/>
    <w:rsid w:val="00F87140"/>
    <w:rsid w:val="00F871BD"/>
    <w:rsid w:val="00F9031D"/>
    <w:rsid w:val="00F906D4"/>
    <w:rsid w:val="00F91AFA"/>
    <w:rsid w:val="00F923AF"/>
    <w:rsid w:val="00F93678"/>
    <w:rsid w:val="00F95E52"/>
    <w:rsid w:val="00F963A7"/>
    <w:rsid w:val="00FA0A89"/>
    <w:rsid w:val="00FA1854"/>
    <w:rsid w:val="00FA1BC2"/>
    <w:rsid w:val="00FA2481"/>
    <w:rsid w:val="00FA3851"/>
    <w:rsid w:val="00FA3D3B"/>
    <w:rsid w:val="00FA3F20"/>
    <w:rsid w:val="00FA6A61"/>
    <w:rsid w:val="00FA6BA7"/>
    <w:rsid w:val="00FA6E62"/>
    <w:rsid w:val="00FB04F2"/>
    <w:rsid w:val="00FB127D"/>
    <w:rsid w:val="00FB1F19"/>
    <w:rsid w:val="00FB287F"/>
    <w:rsid w:val="00FB29D6"/>
    <w:rsid w:val="00FB3A13"/>
    <w:rsid w:val="00FB48C4"/>
    <w:rsid w:val="00FB500B"/>
    <w:rsid w:val="00FB59F8"/>
    <w:rsid w:val="00FB6E48"/>
    <w:rsid w:val="00FC0199"/>
    <w:rsid w:val="00FC0FDC"/>
    <w:rsid w:val="00FC1EDB"/>
    <w:rsid w:val="00FC3DA9"/>
    <w:rsid w:val="00FD16B1"/>
    <w:rsid w:val="00FD2326"/>
    <w:rsid w:val="00FD2E0B"/>
    <w:rsid w:val="00FD527E"/>
    <w:rsid w:val="00FD58D5"/>
    <w:rsid w:val="00FE078C"/>
    <w:rsid w:val="00FE08D9"/>
    <w:rsid w:val="00FE1093"/>
    <w:rsid w:val="00FE128E"/>
    <w:rsid w:val="00FE5962"/>
    <w:rsid w:val="00FE631B"/>
    <w:rsid w:val="00FE6783"/>
    <w:rsid w:val="00FE6AE9"/>
    <w:rsid w:val="00FF08C9"/>
    <w:rsid w:val="00FF11A1"/>
    <w:rsid w:val="00FF13A1"/>
    <w:rsid w:val="00FF2347"/>
    <w:rsid w:val="00FF26E8"/>
    <w:rsid w:val="00FF3442"/>
    <w:rsid w:val="00FF468E"/>
    <w:rsid w:val="00FF48D3"/>
    <w:rsid w:val="00FF4D0B"/>
    <w:rsid w:val="00FF5589"/>
    <w:rsid w:val="00FF63D9"/>
    <w:rsid w:val="00FF74FE"/>
    <w:rsid w:val="046F4FF3"/>
    <w:rsid w:val="06ED2611"/>
    <w:rsid w:val="33D7E68B"/>
    <w:rsid w:val="5A145EA6"/>
    <w:rsid w:val="72604135"/>
    <w:rsid w:val="77496E7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0DF0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1A3C"/>
    <w:rPr>
      <w:rFonts w:ascii="Times New Roman" w:eastAsia="Times New Roman" w:hAnsi="Times New Roman"/>
      <w:sz w:val="24"/>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99"/>
    <w:qFormat/>
    <w:rsid w:val="00D11A3C"/>
    <w:pPr>
      <w:ind w:left="720"/>
      <w:contextualSpacing/>
    </w:pPr>
    <w:rPr>
      <w:rFonts w:eastAsia="Calibri"/>
    </w:rPr>
  </w:style>
  <w:style w:type="paragraph" w:styleId="Brojevi">
    <w:name w:val="List Number"/>
    <w:basedOn w:val="Normal"/>
    <w:uiPriority w:val="99"/>
    <w:rsid w:val="00D11A3C"/>
    <w:pPr>
      <w:numPr>
        <w:numId w:val="1"/>
      </w:numPr>
      <w:spacing w:after="240"/>
      <w:jc w:val="both"/>
    </w:pPr>
    <w:rPr>
      <w:szCs w:val="20"/>
    </w:rPr>
  </w:style>
  <w:style w:type="paragraph" w:customStyle="1" w:styleId="ListNumberLevel2">
    <w:name w:val="List Number (Level 2)"/>
    <w:basedOn w:val="Normal"/>
    <w:uiPriority w:val="99"/>
    <w:rsid w:val="00D11A3C"/>
    <w:pPr>
      <w:numPr>
        <w:ilvl w:val="1"/>
        <w:numId w:val="1"/>
      </w:numPr>
      <w:spacing w:after="240"/>
      <w:jc w:val="both"/>
    </w:pPr>
    <w:rPr>
      <w:szCs w:val="20"/>
    </w:rPr>
  </w:style>
  <w:style w:type="paragraph" w:customStyle="1" w:styleId="ListNumberLevel3">
    <w:name w:val="List Number (Level 3)"/>
    <w:basedOn w:val="Normal"/>
    <w:uiPriority w:val="99"/>
    <w:rsid w:val="00D11A3C"/>
    <w:pPr>
      <w:numPr>
        <w:ilvl w:val="2"/>
        <w:numId w:val="1"/>
      </w:numPr>
      <w:spacing w:after="240"/>
      <w:jc w:val="both"/>
    </w:pPr>
    <w:rPr>
      <w:szCs w:val="20"/>
    </w:rPr>
  </w:style>
  <w:style w:type="paragraph" w:customStyle="1" w:styleId="ListNumberLevel4">
    <w:name w:val="List Number (Level 4)"/>
    <w:basedOn w:val="Normal"/>
    <w:uiPriority w:val="99"/>
    <w:rsid w:val="00D11A3C"/>
    <w:pPr>
      <w:numPr>
        <w:ilvl w:val="3"/>
        <w:numId w:val="1"/>
      </w:numPr>
      <w:spacing w:after="240"/>
      <w:jc w:val="both"/>
    </w:pPr>
    <w:rPr>
      <w:szCs w:val="20"/>
    </w:rPr>
  </w:style>
  <w:style w:type="character" w:customStyle="1" w:styleId="hps">
    <w:name w:val="hps"/>
    <w:uiPriority w:val="99"/>
    <w:rsid w:val="00D11A3C"/>
  </w:style>
  <w:style w:type="paragraph" w:styleId="Tekstbalonia">
    <w:name w:val="Balloon Text"/>
    <w:basedOn w:val="Normal"/>
    <w:link w:val="TekstbaloniaChar"/>
    <w:uiPriority w:val="99"/>
    <w:semiHidden/>
    <w:rsid w:val="00756209"/>
    <w:rPr>
      <w:rFonts w:ascii="Tahoma" w:eastAsia="Calibri" w:hAnsi="Tahoma"/>
      <w:sz w:val="16"/>
      <w:szCs w:val="16"/>
    </w:rPr>
  </w:style>
  <w:style w:type="character" w:customStyle="1" w:styleId="TekstbaloniaChar">
    <w:name w:val="Tekst balončića Char"/>
    <w:link w:val="Tekstbalonia"/>
    <w:uiPriority w:val="99"/>
    <w:semiHidden/>
    <w:locked/>
    <w:rsid w:val="00756209"/>
    <w:rPr>
      <w:rFonts w:ascii="Tahoma" w:hAnsi="Tahoma"/>
      <w:sz w:val="16"/>
      <w:lang w:val="hr-HR"/>
    </w:rPr>
  </w:style>
  <w:style w:type="paragraph" w:styleId="Zaglavlje">
    <w:name w:val="header"/>
    <w:basedOn w:val="Normal"/>
    <w:link w:val="ZaglavljeChar"/>
    <w:uiPriority w:val="99"/>
    <w:rsid w:val="00B51D26"/>
    <w:pPr>
      <w:tabs>
        <w:tab w:val="center" w:pos="4536"/>
        <w:tab w:val="right" w:pos="9072"/>
      </w:tabs>
    </w:pPr>
    <w:rPr>
      <w:rFonts w:eastAsia="Calibri"/>
    </w:rPr>
  </w:style>
  <w:style w:type="character" w:customStyle="1" w:styleId="ZaglavljeChar">
    <w:name w:val="Zaglavlje Char"/>
    <w:link w:val="Zaglavlje"/>
    <w:uiPriority w:val="99"/>
    <w:locked/>
    <w:rsid w:val="0068693B"/>
    <w:rPr>
      <w:rFonts w:ascii="Times New Roman" w:hAnsi="Times New Roman"/>
      <w:sz w:val="24"/>
      <w:szCs w:val="24"/>
    </w:rPr>
  </w:style>
  <w:style w:type="paragraph" w:styleId="Podnoje">
    <w:name w:val="footer"/>
    <w:basedOn w:val="Normal"/>
    <w:link w:val="PodnojeChar"/>
    <w:uiPriority w:val="99"/>
    <w:rsid w:val="00B51D26"/>
    <w:pPr>
      <w:tabs>
        <w:tab w:val="center" w:pos="4536"/>
        <w:tab w:val="right" w:pos="9072"/>
      </w:tabs>
    </w:pPr>
    <w:rPr>
      <w:rFonts w:eastAsia="Calibri"/>
    </w:rPr>
  </w:style>
  <w:style w:type="character" w:customStyle="1" w:styleId="PodnojeChar">
    <w:name w:val="Podnožje Char"/>
    <w:link w:val="Podnoje"/>
    <w:uiPriority w:val="99"/>
    <w:locked/>
    <w:rsid w:val="0068693B"/>
    <w:rPr>
      <w:rFonts w:ascii="Times New Roman" w:hAnsi="Times New Roman"/>
      <w:sz w:val="24"/>
      <w:szCs w:val="24"/>
    </w:rPr>
  </w:style>
  <w:style w:type="character" w:styleId="Referencakomentara">
    <w:name w:val="annotation reference"/>
    <w:uiPriority w:val="99"/>
    <w:semiHidden/>
    <w:rsid w:val="00B51D26"/>
    <w:rPr>
      <w:rFonts w:cs="Times New Roman"/>
      <w:sz w:val="16"/>
      <w:szCs w:val="16"/>
    </w:rPr>
  </w:style>
  <w:style w:type="paragraph" w:styleId="Tekstkomentara">
    <w:name w:val="annotation text"/>
    <w:basedOn w:val="Normal"/>
    <w:link w:val="TekstkomentaraChar"/>
    <w:uiPriority w:val="99"/>
    <w:rsid w:val="00B51D26"/>
    <w:rPr>
      <w:sz w:val="20"/>
      <w:szCs w:val="20"/>
    </w:rPr>
  </w:style>
  <w:style w:type="character" w:customStyle="1" w:styleId="TekstkomentaraChar">
    <w:name w:val="Tekst komentara Char"/>
    <w:link w:val="Tekstkomentara"/>
    <w:uiPriority w:val="99"/>
    <w:locked/>
    <w:rsid w:val="00012197"/>
    <w:rPr>
      <w:rFonts w:ascii="Times New Roman" w:eastAsia="Times New Roman" w:hAnsi="Times New Roman"/>
    </w:rPr>
  </w:style>
  <w:style w:type="paragraph" w:styleId="Predmetkomentara">
    <w:name w:val="annotation subject"/>
    <w:basedOn w:val="Tekstkomentara"/>
    <w:next w:val="Tekstkomentara"/>
    <w:link w:val="PredmetkomentaraChar"/>
    <w:uiPriority w:val="99"/>
    <w:semiHidden/>
    <w:rsid w:val="00B51D26"/>
    <w:rPr>
      <w:b/>
      <w:bCs/>
    </w:rPr>
  </w:style>
  <w:style w:type="character" w:customStyle="1" w:styleId="PredmetkomentaraChar">
    <w:name w:val="Predmet komentara Char"/>
    <w:link w:val="Predmetkomentara"/>
    <w:uiPriority w:val="99"/>
    <w:semiHidden/>
    <w:locked/>
    <w:rsid w:val="00012197"/>
    <w:rPr>
      <w:rFonts w:ascii="Times New Roman" w:eastAsia="Times New Roman" w:hAnsi="Times New Roman"/>
      <w:b/>
      <w:bCs/>
    </w:rPr>
  </w:style>
  <w:style w:type="paragraph" w:styleId="Tekstfusnote">
    <w:name w:val="footnote text"/>
    <w:basedOn w:val="Normal"/>
    <w:link w:val="TekstfusnoteChar"/>
    <w:uiPriority w:val="99"/>
    <w:rsid w:val="00B51D26"/>
    <w:rPr>
      <w:sz w:val="20"/>
      <w:szCs w:val="20"/>
    </w:rPr>
  </w:style>
  <w:style w:type="character" w:customStyle="1" w:styleId="TekstfusnoteChar">
    <w:name w:val="Tekst fusnote Char"/>
    <w:link w:val="Tekstfusnote"/>
    <w:uiPriority w:val="99"/>
    <w:locked/>
    <w:rsid w:val="00605BB2"/>
    <w:rPr>
      <w:rFonts w:ascii="Times New Roman" w:eastAsia="Times New Roman" w:hAnsi="Times New Roman"/>
    </w:rPr>
  </w:style>
  <w:style w:type="character" w:styleId="Referencafusnote">
    <w:name w:val="footnote reference"/>
    <w:uiPriority w:val="99"/>
    <w:rsid w:val="00B51D26"/>
    <w:rPr>
      <w:rFonts w:cs="Times New Roman"/>
      <w:vertAlign w:val="superscript"/>
    </w:rPr>
  </w:style>
  <w:style w:type="character" w:styleId="Jakoisticanje">
    <w:name w:val="Intense Emphasis"/>
    <w:uiPriority w:val="21"/>
    <w:qFormat/>
    <w:rsid w:val="00B51D26"/>
    <w:rPr>
      <w:rFonts w:cs="Times New Roman"/>
      <w:b/>
      <w:bCs/>
      <w:i/>
      <w:iCs/>
      <w:color w:val="4F81BD"/>
    </w:rPr>
  </w:style>
  <w:style w:type="paragraph" w:customStyle="1" w:styleId="t-9-8">
    <w:name w:val="t-9-8"/>
    <w:basedOn w:val="Normal"/>
    <w:rsid w:val="00CF147E"/>
    <w:pPr>
      <w:spacing w:before="100" w:beforeAutospacing="1" w:after="100" w:afterAutospacing="1"/>
    </w:pPr>
  </w:style>
  <w:style w:type="paragraph" w:customStyle="1" w:styleId="t-10-9-sred">
    <w:name w:val="t-10-9-sred"/>
    <w:basedOn w:val="Normal"/>
    <w:rsid w:val="00BB48C4"/>
    <w:pPr>
      <w:spacing w:before="100" w:beforeAutospacing="1" w:after="100" w:afterAutospacing="1"/>
      <w:jc w:val="center"/>
    </w:pPr>
    <w:rPr>
      <w:sz w:val="26"/>
      <w:szCs w:val="26"/>
    </w:rPr>
  </w:style>
  <w:style w:type="paragraph" w:styleId="Revizija">
    <w:name w:val="Revision"/>
    <w:hidden/>
    <w:uiPriority w:val="99"/>
    <w:semiHidden/>
    <w:rsid w:val="00B0058C"/>
    <w:rPr>
      <w:rFonts w:ascii="Times New Roman" w:eastAsia="Times New Roman" w:hAnsi="Times New Roman"/>
      <w:sz w:val="24"/>
      <w:szCs w:val="24"/>
    </w:rPr>
  </w:style>
  <w:style w:type="paragraph" w:customStyle="1" w:styleId="tb-na16">
    <w:name w:val="tb-na16"/>
    <w:basedOn w:val="Normal"/>
    <w:uiPriority w:val="99"/>
    <w:rsid w:val="00AA4631"/>
    <w:pPr>
      <w:spacing w:before="100" w:beforeAutospacing="1" w:after="225"/>
    </w:pPr>
  </w:style>
  <w:style w:type="paragraph" w:customStyle="1" w:styleId="t-12-9-fett-s">
    <w:name w:val="t-12-9-fett-s"/>
    <w:basedOn w:val="Normal"/>
    <w:uiPriority w:val="99"/>
    <w:rsid w:val="00AA4631"/>
    <w:pPr>
      <w:spacing w:before="100" w:beforeAutospacing="1" w:after="225"/>
    </w:pPr>
  </w:style>
  <w:style w:type="character" w:styleId="Hiperveza">
    <w:name w:val="Hyperlink"/>
    <w:uiPriority w:val="99"/>
    <w:rsid w:val="00B51D26"/>
    <w:rPr>
      <w:rFonts w:cs="Times New Roman"/>
      <w:color w:val="0000FF"/>
      <w:u w:val="single"/>
    </w:rPr>
  </w:style>
  <w:style w:type="character" w:customStyle="1" w:styleId="UnresolvedMention1">
    <w:name w:val="Unresolved Mention1"/>
    <w:uiPriority w:val="99"/>
    <w:semiHidden/>
    <w:rsid w:val="00B51D26"/>
    <w:rPr>
      <w:rFonts w:cs="Times New Roman"/>
      <w:color w:val="808080"/>
      <w:shd w:val="clear" w:color="auto" w:fill="E6E6E6"/>
    </w:rPr>
  </w:style>
  <w:style w:type="paragraph" w:customStyle="1" w:styleId="paragraph">
    <w:name w:val="paragraph"/>
    <w:basedOn w:val="Normal"/>
    <w:uiPriority w:val="99"/>
    <w:rsid w:val="00A73C30"/>
    <w:pPr>
      <w:spacing w:before="100" w:beforeAutospacing="1" w:after="100" w:afterAutospacing="1"/>
    </w:pPr>
  </w:style>
  <w:style w:type="character" w:customStyle="1" w:styleId="normaltextrun">
    <w:name w:val="normaltextrun"/>
    <w:uiPriority w:val="99"/>
    <w:rsid w:val="00A73C30"/>
    <w:rPr>
      <w:rFonts w:cs="Times New Roman"/>
    </w:rPr>
  </w:style>
  <w:style w:type="character" w:customStyle="1" w:styleId="eop">
    <w:name w:val="eop"/>
    <w:uiPriority w:val="99"/>
    <w:rsid w:val="00A73C30"/>
    <w:rPr>
      <w:rFonts w:cs="Times New Roman"/>
    </w:rPr>
  </w:style>
  <w:style w:type="paragraph" w:customStyle="1" w:styleId="box453040">
    <w:name w:val="box_453040"/>
    <w:basedOn w:val="Normal"/>
    <w:uiPriority w:val="99"/>
    <w:rsid w:val="00485607"/>
    <w:pPr>
      <w:spacing w:before="100" w:beforeAutospacing="1" w:after="100" w:afterAutospacing="1"/>
    </w:pPr>
  </w:style>
  <w:style w:type="paragraph" w:styleId="Tekstkrajnjebiljeke">
    <w:name w:val="endnote text"/>
    <w:basedOn w:val="Normal"/>
    <w:link w:val="TekstkrajnjebiljekeChar"/>
    <w:uiPriority w:val="99"/>
    <w:semiHidden/>
    <w:unhideWhenUsed/>
    <w:rsid w:val="00331190"/>
    <w:rPr>
      <w:sz w:val="20"/>
      <w:szCs w:val="20"/>
    </w:rPr>
  </w:style>
  <w:style w:type="character" w:customStyle="1" w:styleId="TekstkrajnjebiljekeChar">
    <w:name w:val="Tekst krajnje bilješke Char"/>
    <w:link w:val="Tekstkrajnjebiljeke"/>
    <w:uiPriority w:val="99"/>
    <w:semiHidden/>
    <w:rsid w:val="00331190"/>
    <w:rPr>
      <w:rFonts w:ascii="Times New Roman" w:eastAsia="Times New Roman" w:hAnsi="Times New Roman"/>
      <w:sz w:val="20"/>
      <w:szCs w:val="20"/>
    </w:rPr>
  </w:style>
  <w:style w:type="character" w:styleId="Referencakrajnjebiljeke">
    <w:name w:val="endnote reference"/>
    <w:uiPriority w:val="99"/>
    <w:semiHidden/>
    <w:unhideWhenUsed/>
    <w:rsid w:val="00331190"/>
    <w:rPr>
      <w:vertAlign w:val="superscript"/>
    </w:rPr>
  </w:style>
  <w:style w:type="paragraph" w:customStyle="1" w:styleId="Default">
    <w:name w:val="Default"/>
    <w:rsid w:val="00B51D26"/>
    <w:pPr>
      <w:autoSpaceDE w:val="0"/>
      <w:autoSpaceDN w:val="0"/>
      <w:adjustRightInd w:val="0"/>
    </w:pPr>
    <w:rPr>
      <w:rFonts w:ascii="Times New Roman" w:hAnsi="Times New Roman"/>
      <w:color w:val="000000"/>
      <w:sz w:val="24"/>
      <w:szCs w:val="24"/>
    </w:rPr>
  </w:style>
  <w:style w:type="table" w:styleId="Reetkatablice">
    <w:name w:val="Table Grid"/>
    <w:basedOn w:val="Obinatablica"/>
    <w:uiPriority w:val="39"/>
    <w:locked/>
    <w:rsid w:val="00C4118F"/>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272345">
      <w:bodyDiv w:val="1"/>
      <w:marLeft w:val="0"/>
      <w:marRight w:val="0"/>
      <w:marTop w:val="0"/>
      <w:marBottom w:val="0"/>
      <w:divBdr>
        <w:top w:val="none" w:sz="0" w:space="0" w:color="auto"/>
        <w:left w:val="none" w:sz="0" w:space="0" w:color="auto"/>
        <w:bottom w:val="none" w:sz="0" w:space="0" w:color="auto"/>
        <w:right w:val="none" w:sz="0" w:space="0" w:color="auto"/>
      </w:divBdr>
    </w:div>
    <w:div w:id="395665595">
      <w:bodyDiv w:val="1"/>
      <w:marLeft w:val="0"/>
      <w:marRight w:val="0"/>
      <w:marTop w:val="0"/>
      <w:marBottom w:val="0"/>
      <w:divBdr>
        <w:top w:val="none" w:sz="0" w:space="0" w:color="auto"/>
        <w:left w:val="none" w:sz="0" w:space="0" w:color="auto"/>
        <w:bottom w:val="none" w:sz="0" w:space="0" w:color="auto"/>
        <w:right w:val="none" w:sz="0" w:space="0" w:color="auto"/>
      </w:divBdr>
    </w:div>
    <w:div w:id="764114766">
      <w:bodyDiv w:val="1"/>
      <w:marLeft w:val="0"/>
      <w:marRight w:val="0"/>
      <w:marTop w:val="0"/>
      <w:marBottom w:val="0"/>
      <w:divBdr>
        <w:top w:val="none" w:sz="0" w:space="0" w:color="auto"/>
        <w:left w:val="none" w:sz="0" w:space="0" w:color="auto"/>
        <w:bottom w:val="none" w:sz="0" w:space="0" w:color="auto"/>
        <w:right w:val="none" w:sz="0" w:space="0" w:color="auto"/>
      </w:divBdr>
    </w:div>
    <w:div w:id="882249940">
      <w:marLeft w:val="0"/>
      <w:marRight w:val="0"/>
      <w:marTop w:val="0"/>
      <w:marBottom w:val="0"/>
      <w:divBdr>
        <w:top w:val="none" w:sz="0" w:space="0" w:color="auto"/>
        <w:left w:val="none" w:sz="0" w:space="0" w:color="auto"/>
        <w:bottom w:val="none" w:sz="0" w:space="0" w:color="auto"/>
        <w:right w:val="none" w:sz="0" w:space="0" w:color="auto"/>
      </w:divBdr>
    </w:div>
    <w:div w:id="913003991">
      <w:bodyDiv w:val="1"/>
      <w:marLeft w:val="0"/>
      <w:marRight w:val="0"/>
      <w:marTop w:val="0"/>
      <w:marBottom w:val="0"/>
      <w:divBdr>
        <w:top w:val="none" w:sz="0" w:space="0" w:color="auto"/>
        <w:left w:val="none" w:sz="0" w:space="0" w:color="auto"/>
        <w:bottom w:val="none" w:sz="0" w:space="0" w:color="auto"/>
        <w:right w:val="none" w:sz="0" w:space="0" w:color="auto"/>
      </w:divBdr>
    </w:div>
    <w:div w:id="1032996429">
      <w:bodyDiv w:val="1"/>
      <w:marLeft w:val="0"/>
      <w:marRight w:val="0"/>
      <w:marTop w:val="0"/>
      <w:marBottom w:val="0"/>
      <w:divBdr>
        <w:top w:val="none" w:sz="0" w:space="0" w:color="auto"/>
        <w:left w:val="none" w:sz="0" w:space="0" w:color="auto"/>
        <w:bottom w:val="none" w:sz="0" w:space="0" w:color="auto"/>
        <w:right w:val="none" w:sz="0" w:space="0" w:color="auto"/>
      </w:divBdr>
    </w:div>
    <w:div w:id="1171024836">
      <w:bodyDiv w:val="1"/>
      <w:marLeft w:val="0"/>
      <w:marRight w:val="0"/>
      <w:marTop w:val="0"/>
      <w:marBottom w:val="0"/>
      <w:divBdr>
        <w:top w:val="none" w:sz="0" w:space="0" w:color="auto"/>
        <w:left w:val="none" w:sz="0" w:space="0" w:color="auto"/>
        <w:bottom w:val="none" w:sz="0" w:space="0" w:color="auto"/>
        <w:right w:val="none" w:sz="0" w:space="0" w:color="auto"/>
      </w:divBdr>
    </w:div>
    <w:div w:id="1217232189">
      <w:bodyDiv w:val="1"/>
      <w:marLeft w:val="0"/>
      <w:marRight w:val="0"/>
      <w:marTop w:val="0"/>
      <w:marBottom w:val="0"/>
      <w:divBdr>
        <w:top w:val="none" w:sz="0" w:space="0" w:color="auto"/>
        <w:left w:val="none" w:sz="0" w:space="0" w:color="auto"/>
        <w:bottom w:val="none" w:sz="0" w:space="0" w:color="auto"/>
        <w:right w:val="none" w:sz="0" w:space="0" w:color="auto"/>
      </w:divBdr>
    </w:div>
    <w:div w:id="1358193671">
      <w:bodyDiv w:val="1"/>
      <w:marLeft w:val="0"/>
      <w:marRight w:val="0"/>
      <w:marTop w:val="0"/>
      <w:marBottom w:val="0"/>
      <w:divBdr>
        <w:top w:val="none" w:sz="0" w:space="0" w:color="auto"/>
        <w:left w:val="none" w:sz="0" w:space="0" w:color="auto"/>
        <w:bottom w:val="none" w:sz="0" w:space="0" w:color="auto"/>
        <w:right w:val="none" w:sz="0" w:space="0" w:color="auto"/>
      </w:divBdr>
    </w:div>
    <w:div w:id="1471361110">
      <w:marLeft w:val="0"/>
      <w:marRight w:val="0"/>
      <w:marTop w:val="0"/>
      <w:marBottom w:val="0"/>
      <w:divBdr>
        <w:top w:val="none" w:sz="0" w:space="0" w:color="auto"/>
        <w:left w:val="none" w:sz="0" w:space="0" w:color="auto"/>
        <w:bottom w:val="none" w:sz="0" w:space="0" w:color="auto"/>
        <w:right w:val="none" w:sz="0" w:space="0" w:color="auto"/>
      </w:divBdr>
      <w:divsChild>
        <w:div w:id="1471361108">
          <w:marLeft w:val="0"/>
          <w:marRight w:val="0"/>
          <w:marTop w:val="0"/>
          <w:marBottom w:val="0"/>
          <w:divBdr>
            <w:top w:val="none" w:sz="0" w:space="0" w:color="auto"/>
            <w:left w:val="none" w:sz="0" w:space="0" w:color="auto"/>
            <w:bottom w:val="none" w:sz="0" w:space="0" w:color="auto"/>
            <w:right w:val="none" w:sz="0" w:space="0" w:color="auto"/>
          </w:divBdr>
        </w:div>
        <w:div w:id="1471361118">
          <w:marLeft w:val="0"/>
          <w:marRight w:val="0"/>
          <w:marTop w:val="0"/>
          <w:marBottom w:val="0"/>
          <w:divBdr>
            <w:top w:val="none" w:sz="0" w:space="0" w:color="auto"/>
            <w:left w:val="none" w:sz="0" w:space="0" w:color="auto"/>
            <w:bottom w:val="none" w:sz="0" w:space="0" w:color="auto"/>
            <w:right w:val="none" w:sz="0" w:space="0" w:color="auto"/>
          </w:divBdr>
        </w:div>
        <w:div w:id="1471361119">
          <w:marLeft w:val="0"/>
          <w:marRight w:val="0"/>
          <w:marTop w:val="0"/>
          <w:marBottom w:val="0"/>
          <w:divBdr>
            <w:top w:val="none" w:sz="0" w:space="0" w:color="auto"/>
            <w:left w:val="none" w:sz="0" w:space="0" w:color="auto"/>
            <w:bottom w:val="none" w:sz="0" w:space="0" w:color="auto"/>
            <w:right w:val="none" w:sz="0" w:space="0" w:color="auto"/>
          </w:divBdr>
        </w:div>
      </w:divsChild>
    </w:div>
    <w:div w:id="1471361111">
      <w:marLeft w:val="0"/>
      <w:marRight w:val="0"/>
      <w:marTop w:val="0"/>
      <w:marBottom w:val="0"/>
      <w:divBdr>
        <w:top w:val="none" w:sz="0" w:space="0" w:color="auto"/>
        <w:left w:val="none" w:sz="0" w:space="0" w:color="auto"/>
        <w:bottom w:val="none" w:sz="0" w:space="0" w:color="auto"/>
        <w:right w:val="none" w:sz="0" w:space="0" w:color="auto"/>
      </w:divBdr>
    </w:div>
    <w:div w:id="1471361116">
      <w:marLeft w:val="0"/>
      <w:marRight w:val="0"/>
      <w:marTop w:val="0"/>
      <w:marBottom w:val="0"/>
      <w:divBdr>
        <w:top w:val="none" w:sz="0" w:space="0" w:color="auto"/>
        <w:left w:val="none" w:sz="0" w:space="0" w:color="auto"/>
        <w:bottom w:val="none" w:sz="0" w:space="0" w:color="auto"/>
        <w:right w:val="none" w:sz="0" w:space="0" w:color="auto"/>
      </w:divBdr>
    </w:div>
    <w:div w:id="1471361121">
      <w:marLeft w:val="0"/>
      <w:marRight w:val="0"/>
      <w:marTop w:val="0"/>
      <w:marBottom w:val="0"/>
      <w:divBdr>
        <w:top w:val="none" w:sz="0" w:space="0" w:color="auto"/>
        <w:left w:val="none" w:sz="0" w:space="0" w:color="auto"/>
        <w:bottom w:val="none" w:sz="0" w:space="0" w:color="auto"/>
        <w:right w:val="none" w:sz="0" w:space="0" w:color="auto"/>
      </w:divBdr>
    </w:div>
    <w:div w:id="1471361123">
      <w:marLeft w:val="0"/>
      <w:marRight w:val="0"/>
      <w:marTop w:val="0"/>
      <w:marBottom w:val="0"/>
      <w:divBdr>
        <w:top w:val="none" w:sz="0" w:space="0" w:color="auto"/>
        <w:left w:val="none" w:sz="0" w:space="0" w:color="auto"/>
        <w:bottom w:val="none" w:sz="0" w:space="0" w:color="auto"/>
        <w:right w:val="none" w:sz="0" w:space="0" w:color="auto"/>
      </w:divBdr>
    </w:div>
    <w:div w:id="1471361126">
      <w:marLeft w:val="0"/>
      <w:marRight w:val="0"/>
      <w:marTop w:val="0"/>
      <w:marBottom w:val="0"/>
      <w:divBdr>
        <w:top w:val="none" w:sz="0" w:space="0" w:color="auto"/>
        <w:left w:val="none" w:sz="0" w:space="0" w:color="auto"/>
        <w:bottom w:val="none" w:sz="0" w:space="0" w:color="auto"/>
        <w:right w:val="none" w:sz="0" w:space="0" w:color="auto"/>
      </w:divBdr>
      <w:divsChild>
        <w:div w:id="1471361113">
          <w:marLeft w:val="0"/>
          <w:marRight w:val="0"/>
          <w:marTop w:val="0"/>
          <w:marBottom w:val="0"/>
          <w:divBdr>
            <w:top w:val="none" w:sz="0" w:space="0" w:color="auto"/>
            <w:left w:val="none" w:sz="0" w:space="0" w:color="auto"/>
            <w:bottom w:val="none" w:sz="0" w:space="0" w:color="auto"/>
            <w:right w:val="none" w:sz="0" w:space="0" w:color="auto"/>
          </w:divBdr>
          <w:divsChild>
            <w:div w:id="1471361117">
              <w:marLeft w:val="0"/>
              <w:marRight w:val="0"/>
              <w:marTop w:val="0"/>
              <w:marBottom w:val="0"/>
              <w:divBdr>
                <w:top w:val="none" w:sz="0" w:space="0" w:color="auto"/>
                <w:left w:val="none" w:sz="0" w:space="0" w:color="auto"/>
                <w:bottom w:val="none" w:sz="0" w:space="0" w:color="auto"/>
                <w:right w:val="none" w:sz="0" w:space="0" w:color="auto"/>
              </w:divBdr>
              <w:divsChild>
                <w:div w:id="1471361115">
                  <w:marLeft w:val="0"/>
                  <w:marRight w:val="0"/>
                  <w:marTop w:val="0"/>
                  <w:marBottom w:val="0"/>
                  <w:divBdr>
                    <w:top w:val="none" w:sz="0" w:space="0" w:color="auto"/>
                    <w:left w:val="none" w:sz="0" w:space="0" w:color="auto"/>
                    <w:bottom w:val="none" w:sz="0" w:space="0" w:color="auto"/>
                    <w:right w:val="none" w:sz="0" w:space="0" w:color="auto"/>
                  </w:divBdr>
                  <w:divsChild>
                    <w:div w:id="1471361124">
                      <w:marLeft w:val="0"/>
                      <w:marRight w:val="0"/>
                      <w:marTop w:val="0"/>
                      <w:marBottom w:val="0"/>
                      <w:divBdr>
                        <w:top w:val="single" w:sz="6" w:space="0" w:color="E4E4E6"/>
                        <w:left w:val="none" w:sz="0" w:space="0" w:color="auto"/>
                        <w:bottom w:val="none" w:sz="0" w:space="0" w:color="auto"/>
                        <w:right w:val="none" w:sz="0" w:space="0" w:color="auto"/>
                      </w:divBdr>
                      <w:divsChild>
                        <w:div w:id="1471361109">
                          <w:marLeft w:val="0"/>
                          <w:marRight w:val="0"/>
                          <w:marTop w:val="0"/>
                          <w:marBottom w:val="0"/>
                          <w:divBdr>
                            <w:top w:val="single" w:sz="6" w:space="0" w:color="E4E4E6"/>
                            <w:left w:val="none" w:sz="0" w:space="0" w:color="auto"/>
                            <w:bottom w:val="none" w:sz="0" w:space="0" w:color="auto"/>
                            <w:right w:val="none" w:sz="0" w:space="0" w:color="auto"/>
                          </w:divBdr>
                          <w:divsChild>
                            <w:div w:id="1471361125">
                              <w:marLeft w:val="0"/>
                              <w:marRight w:val="1500"/>
                              <w:marTop w:val="100"/>
                              <w:marBottom w:val="100"/>
                              <w:divBdr>
                                <w:top w:val="none" w:sz="0" w:space="0" w:color="auto"/>
                                <w:left w:val="none" w:sz="0" w:space="0" w:color="auto"/>
                                <w:bottom w:val="none" w:sz="0" w:space="0" w:color="auto"/>
                                <w:right w:val="none" w:sz="0" w:space="0" w:color="auto"/>
                              </w:divBdr>
                              <w:divsChild>
                                <w:div w:id="1471361120">
                                  <w:marLeft w:val="0"/>
                                  <w:marRight w:val="0"/>
                                  <w:marTop w:val="300"/>
                                  <w:marBottom w:val="450"/>
                                  <w:divBdr>
                                    <w:top w:val="none" w:sz="0" w:space="0" w:color="auto"/>
                                    <w:left w:val="none" w:sz="0" w:space="0" w:color="auto"/>
                                    <w:bottom w:val="none" w:sz="0" w:space="0" w:color="auto"/>
                                    <w:right w:val="none" w:sz="0" w:space="0" w:color="auto"/>
                                  </w:divBdr>
                                  <w:divsChild>
                                    <w:div w:id="1471361122">
                                      <w:marLeft w:val="0"/>
                                      <w:marRight w:val="0"/>
                                      <w:marTop w:val="0"/>
                                      <w:marBottom w:val="0"/>
                                      <w:divBdr>
                                        <w:top w:val="none" w:sz="0" w:space="0" w:color="auto"/>
                                        <w:left w:val="none" w:sz="0" w:space="0" w:color="auto"/>
                                        <w:bottom w:val="none" w:sz="0" w:space="0" w:color="auto"/>
                                        <w:right w:val="none" w:sz="0" w:space="0" w:color="auto"/>
                                      </w:divBdr>
                                      <w:divsChild>
                                        <w:div w:id="1471361112">
                                          <w:marLeft w:val="0"/>
                                          <w:marRight w:val="0"/>
                                          <w:marTop w:val="0"/>
                                          <w:marBottom w:val="0"/>
                                          <w:divBdr>
                                            <w:top w:val="none" w:sz="0" w:space="0" w:color="auto"/>
                                            <w:left w:val="none" w:sz="0" w:space="0" w:color="auto"/>
                                            <w:bottom w:val="none" w:sz="0" w:space="0" w:color="auto"/>
                                            <w:right w:val="none" w:sz="0" w:space="0" w:color="auto"/>
                                          </w:divBdr>
                                          <w:divsChild>
                                            <w:div w:id="1471361107">
                                              <w:marLeft w:val="0"/>
                                              <w:marRight w:val="0"/>
                                              <w:marTop w:val="0"/>
                                              <w:marBottom w:val="0"/>
                                              <w:divBdr>
                                                <w:top w:val="none" w:sz="0" w:space="0" w:color="auto"/>
                                                <w:left w:val="none" w:sz="0" w:space="0" w:color="auto"/>
                                                <w:bottom w:val="none" w:sz="0" w:space="0" w:color="auto"/>
                                                <w:right w:val="none" w:sz="0" w:space="0" w:color="auto"/>
                                              </w:divBdr>
                                              <w:divsChild>
                                                <w:div w:id="1471361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71361127">
      <w:marLeft w:val="0"/>
      <w:marRight w:val="0"/>
      <w:marTop w:val="0"/>
      <w:marBottom w:val="0"/>
      <w:divBdr>
        <w:top w:val="none" w:sz="0" w:space="0" w:color="auto"/>
        <w:left w:val="none" w:sz="0" w:space="0" w:color="auto"/>
        <w:bottom w:val="none" w:sz="0" w:space="0" w:color="auto"/>
        <w:right w:val="none" w:sz="0" w:space="0" w:color="auto"/>
      </w:divBdr>
    </w:div>
    <w:div w:id="1471361128">
      <w:marLeft w:val="0"/>
      <w:marRight w:val="0"/>
      <w:marTop w:val="0"/>
      <w:marBottom w:val="0"/>
      <w:divBdr>
        <w:top w:val="none" w:sz="0" w:space="0" w:color="auto"/>
        <w:left w:val="none" w:sz="0" w:space="0" w:color="auto"/>
        <w:bottom w:val="none" w:sz="0" w:space="0" w:color="auto"/>
        <w:right w:val="none" w:sz="0" w:space="0" w:color="auto"/>
      </w:divBdr>
    </w:div>
    <w:div w:id="1783963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strukturnifondovi.h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strukturnifondovi.h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trukturnifondovi.hr"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www.strukturnifondovi.h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strukturnifondovi.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151111B4A4874A9F596392540EB3F4" ma:contentTypeVersion="14" ma:contentTypeDescription="Create a new document." ma:contentTypeScope="" ma:versionID="595f3915c87da5bba4ce46e737e57c6f">
  <xsd:schema xmlns:xsd="http://www.w3.org/2001/XMLSchema" xmlns:xs="http://www.w3.org/2001/XMLSchema" xmlns:p="http://schemas.microsoft.com/office/2006/metadata/properties" xmlns:ns2="7c472a22-4555-496f-b131-07744bb6f9d5" xmlns:ns3="3cce4c77-a420-42c6-8a26-efc644830cba" targetNamespace="http://schemas.microsoft.com/office/2006/metadata/properties" ma:root="true" ma:fieldsID="f0e2cde581bd487a4ea91fe3c632aabd" ns2:_="" ns3:_="">
    <xsd:import namespace="7c472a22-4555-496f-b131-07744bb6f9d5"/>
    <xsd:import namespace="3cce4c77-a420-42c6-8a26-efc644830cb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472a22-4555-496f-b131-07744bb6f9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94f3cdea-c236-4493-96a7-1e81002e387b"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cce4c77-a420-42c6-8a26-efc644830cba"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d133f31-0a5c-4199-a03c-b8d2e472f319}" ma:internalName="TaxCatchAll" ma:showField="CatchAllData" ma:web="3cce4c77-a420-42c6-8a26-efc644830cba">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cce4c77-a420-42c6-8a26-efc644830cba" xsi:nil="true"/>
    <lcf76f155ced4ddcb4097134ff3c332f xmlns="7c472a22-4555-496f-b131-07744bb6f9d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CF0D68-9EFD-482A-9D12-CB1646E3EB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472a22-4555-496f-b131-07744bb6f9d5"/>
    <ds:schemaRef ds:uri="3cce4c77-a420-42c6-8a26-efc644830c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B04722-19A3-4C64-BEDF-FEB16AEF5D8A}">
  <ds:schemaRefs>
    <ds:schemaRef ds:uri="http://schemas.microsoft.com/office/2006/metadata/properties"/>
    <ds:schemaRef ds:uri="http://schemas.microsoft.com/office/infopath/2007/PartnerControls"/>
    <ds:schemaRef ds:uri="3cce4c77-a420-42c6-8a26-efc644830cba"/>
    <ds:schemaRef ds:uri="7c472a22-4555-496f-b131-07744bb6f9d5"/>
  </ds:schemaRefs>
</ds:datastoreItem>
</file>

<file path=customXml/itemProps3.xml><?xml version="1.0" encoding="utf-8"?>
<ds:datastoreItem xmlns:ds="http://schemas.openxmlformats.org/officeDocument/2006/customXml" ds:itemID="{3D6CC321-1C8D-483A-A0E6-A5F8058876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6383</Words>
  <Characters>36388</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2022-07-27T11:30:00Z</dcterms:created>
  <dcterms:modified xsi:type="dcterms:W3CDTF">2022-09-12T12:42:00Z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0x010100FE151111B4A4874A9F596392540EB3F4</vt:lpwstr>
  </property>
  <property fmtid="{D5CDD505-2E9C-101B-9397-08002B2CF9AE}" pid="3" name="MediaServiceImageTags">
    <vt:lpwstr/>
  </property>
</Properties>
</file>